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C8183A">
      <w:pPr>
        <w:pStyle w:val="CRCoverPage"/>
        <w:keepNext/>
        <w:keepLines/>
        <w:tabs>
          <w:tab w:val="right" w:pos="9639"/>
        </w:tabs>
        <w:spacing w:after="0"/>
        <w:rPr>
          <w:b/>
          <w:i/>
          <w:noProof/>
          <w:sz w:val="28"/>
        </w:rPr>
      </w:pPr>
      <w:r>
        <w:rPr>
          <w:b/>
          <w:noProof/>
          <w:sz w:val="24"/>
        </w:rPr>
        <w:t>3GPP TSG-</w:t>
      </w:r>
      <w:r w:rsidR="004C0C0C">
        <w:rPr>
          <w:b/>
          <w:noProof/>
          <w:sz w:val="24"/>
        </w:rPr>
        <w:fldChar w:fldCharType="begin"/>
      </w:r>
      <w:r w:rsidR="004C0C0C">
        <w:rPr>
          <w:b/>
          <w:noProof/>
          <w:sz w:val="24"/>
        </w:rPr>
        <w:instrText xml:space="preserve"> DOCPROPERTY  TSG/WGRef  \* MERGEFORMAT </w:instrText>
      </w:r>
      <w:r w:rsidR="004C0C0C">
        <w:rPr>
          <w:b/>
          <w:noProof/>
          <w:sz w:val="24"/>
        </w:rPr>
        <w:fldChar w:fldCharType="separate"/>
      </w:r>
      <w:r w:rsidR="003609EF">
        <w:rPr>
          <w:b/>
          <w:noProof/>
          <w:sz w:val="24"/>
        </w:rPr>
        <w:t>SA5</w:t>
      </w:r>
      <w:r w:rsidR="004C0C0C">
        <w:rPr>
          <w:b/>
          <w:noProof/>
          <w:sz w:val="24"/>
        </w:rPr>
        <w:fldChar w:fldCharType="end"/>
      </w:r>
      <w:r w:rsidR="00C66BA2">
        <w:rPr>
          <w:b/>
          <w:noProof/>
          <w:sz w:val="24"/>
        </w:rPr>
        <w:t xml:space="preserve"> </w:t>
      </w:r>
      <w:r>
        <w:rPr>
          <w:b/>
          <w:noProof/>
          <w:sz w:val="24"/>
        </w:rPr>
        <w:t>Meeting #</w:t>
      </w:r>
      <w:r w:rsidR="004C0C0C">
        <w:rPr>
          <w:b/>
          <w:noProof/>
          <w:sz w:val="24"/>
        </w:rPr>
        <w:fldChar w:fldCharType="begin"/>
      </w:r>
      <w:r w:rsidR="004C0C0C">
        <w:rPr>
          <w:b/>
          <w:noProof/>
          <w:sz w:val="24"/>
        </w:rPr>
        <w:instrText xml:space="preserve"> DOCPROPERTY  MtgSeq  \* MERGEFORMAT </w:instrText>
      </w:r>
      <w:r w:rsidR="004C0C0C">
        <w:rPr>
          <w:b/>
          <w:noProof/>
          <w:sz w:val="24"/>
        </w:rPr>
        <w:fldChar w:fldCharType="separate"/>
      </w:r>
      <w:r w:rsidR="00EB09B7" w:rsidRPr="00EB09B7">
        <w:rPr>
          <w:b/>
          <w:noProof/>
          <w:sz w:val="24"/>
        </w:rPr>
        <w:t>128</w:t>
      </w:r>
      <w:r w:rsidR="004C0C0C">
        <w:rPr>
          <w:b/>
          <w:noProof/>
          <w:sz w:val="24"/>
        </w:rPr>
        <w:fldChar w:fldCharType="end"/>
      </w:r>
      <w:r w:rsidR="004C0C0C">
        <w:fldChar w:fldCharType="begin"/>
      </w:r>
      <w:r w:rsidR="004C0C0C">
        <w:instrText xml:space="preserve"> DOCPROPERTY  MtgTitle  \* MERGEFORMAT </w:instrText>
      </w:r>
      <w:r w:rsidR="004C0C0C">
        <w:fldChar w:fldCharType="end"/>
      </w:r>
      <w:r>
        <w:rPr>
          <w:b/>
          <w:i/>
          <w:noProof/>
          <w:sz w:val="28"/>
        </w:rPr>
        <w:tab/>
      </w:r>
      <w:r w:rsidR="004C0C0C">
        <w:rPr>
          <w:b/>
          <w:i/>
          <w:noProof/>
          <w:sz w:val="28"/>
        </w:rPr>
        <w:fldChar w:fldCharType="begin"/>
      </w:r>
      <w:r w:rsidR="004C0C0C">
        <w:rPr>
          <w:b/>
          <w:i/>
          <w:noProof/>
          <w:sz w:val="28"/>
        </w:rPr>
        <w:instrText xml:space="preserve"> DOCPROPERTY  Tdoc#  \* MERGEFORMAT </w:instrText>
      </w:r>
      <w:r w:rsidR="004C0C0C">
        <w:rPr>
          <w:b/>
          <w:i/>
          <w:noProof/>
          <w:sz w:val="28"/>
        </w:rPr>
        <w:fldChar w:fldCharType="separate"/>
      </w:r>
      <w:r w:rsidR="00E13F3D" w:rsidRPr="00E13F3D">
        <w:rPr>
          <w:b/>
          <w:i/>
          <w:noProof/>
          <w:sz w:val="28"/>
        </w:rPr>
        <w:t>S5-197</w:t>
      </w:r>
      <w:r w:rsidR="00631AFB">
        <w:rPr>
          <w:b/>
          <w:i/>
          <w:noProof/>
          <w:sz w:val="28"/>
        </w:rPr>
        <w:t>773</w:t>
      </w:r>
      <w:r w:rsidR="004C0C0C">
        <w:rPr>
          <w:b/>
          <w:i/>
          <w:noProof/>
          <w:sz w:val="28"/>
        </w:rPr>
        <w:fldChar w:fldCharType="end"/>
      </w:r>
    </w:p>
    <w:p w:rsidR="001E41F3" w:rsidRDefault="004C0C0C" w:rsidP="00C8183A">
      <w:pPr>
        <w:pStyle w:val="CRCoverPage"/>
        <w:keepNext/>
        <w:keepLine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8183A">
            <w:pPr>
              <w:pStyle w:val="CRCoverPage"/>
              <w:keepNext/>
              <w:keepLines/>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42" w:type="dxa"/>
            <w:tcBorders>
              <w:left w:val="single" w:sz="4" w:space="0" w:color="auto"/>
            </w:tcBorders>
          </w:tcPr>
          <w:p w:rsidR="001E41F3" w:rsidRDefault="001E41F3" w:rsidP="00C8183A">
            <w:pPr>
              <w:pStyle w:val="CRCoverPage"/>
              <w:keepNext/>
              <w:keepLines/>
              <w:spacing w:after="0"/>
              <w:jc w:val="right"/>
              <w:rPr>
                <w:noProof/>
              </w:rPr>
            </w:pPr>
          </w:p>
        </w:tc>
        <w:tc>
          <w:tcPr>
            <w:tcW w:w="1559" w:type="dxa"/>
            <w:shd w:val="pct30" w:color="FFFF00" w:fill="auto"/>
          </w:tcPr>
          <w:p w:rsidR="001E41F3" w:rsidRPr="00410371" w:rsidRDefault="004C0C0C" w:rsidP="00C8183A">
            <w:pPr>
              <w:pStyle w:val="CRCoverPage"/>
              <w:keepNext/>
              <w:keepLines/>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rsidP="00C8183A">
            <w:pPr>
              <w:pStyle w:val="CRCoverPage"/>
              <w:keepNext/>
              <w:keepLines/>
              <w:spacing w:after="0"/>
              <w:jc w:val="center"/>
              <w:rPr>
                <w:noProof/>
              </w:rPr>
            </w:pPr>
            <w:r>
              <w:rPr>
                <w:b/>
                <w:noProof/>
                <w:sz w:val="28"/>
              </w:rPr>
              <w:t>CR</w:t>
            </w:r>
          </w:p>
        </w:tc>
        <w:tc>
          <w:tcPr>
            <w:tcW w:w="1276" w:type="dxa"/>
            <w:shd w:val="pct30" w:color="FFFF00" w:fill="auto"/>
          </w:tcPr>
          <w:p w:rsidR="001E41F3" w:rsidRPr="00410371" w:rsidRDefault="004C0C0C" w:rsidP="00C8183A">
            <w:pPr>
              <w:pStyle w:val="CRCoverPage"/>
              <w:keepNext/>
              <w:keepLines/>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0202</w:t>
            </w:r>
            <w:r>
              <w:rPr>
                <w:b/>
                <w:noProof/>
                <w:sz w:val="28"/>
              </w:rPr>
              <w:fldChar w:fldCharType="end"/>
            </w:r>
          </w:p>
        </w:tc>
        <w:tc>
          <w:tcPr>
            <w:tcW w:w="709" w:type="dxa"/>
          </w:tcPr>
          <w:p w:rsidR="001E41F3" w:rsidRDefault="001E41F3" w:rsidP="00C8183A">
            <w:pPr>
              <w:pStyle w:val="CRCoverPage"/>
              <w:keepNext/>
              <w:keepLines/>
              <w:tabs>
                <w:tab w:val="right" w:pos="625"/>
              </w:tabs>
              <w:spacing w:after="0"/>
              <w:jc w:val="center"/>
              <w:rPr>
                <w:noProof/>
              </w:rPr>
            </w:pPr>
            <w:r>
              <w:rPr>
                <w:b/>
                <w:bCs/>
                <w:noProof/>
                <w:sz w:val="28"/>
              </w:rPr>
              <w:t>rev</w:t>
            </w:r>
          </w:p>
        </w:tc>
        <w:tc>
          <w:tcPr>
            <w:tcW w:w="992" w:type="dxa"/>
            <w:shd w:val="pct30" w:color="FFFF00" w:fill="auto"/>
          </w:tcPr>
          <w:p w:rsidR="001E41F3" w:rsidRPr="00410371" w:rsidRDefault="00F26820" w:rsidP="00C8183A">
            <w:pPr>
              <w:pStyle w:val="CRCoverPage"/>
              <w:keepNext/>
              <w:keepLines/>
              <w:spacing w:after="0"/>
              <w:jc w:val="center"/>
              <w:rPr>
                <w:b/>
                <w:noProof/>
              </w:rPr>
            </w:pPr>
            <w:r>
              <w:rPr>
                <w:b/>
                <w:noProof/>
                <w:sz w:val="28"/>
              </w:rPr>
              <w:t>2</w:t>
            </w:r>
          </w:p>
        </w:tc>
        <w:tc>
          <w:tcPr>
            <w:tcW w:w="2410" w:type="dxa"/>
          </w:tcPr>
          <w:p w:rsidR="001E41F3" w:rsidRDefault="001E41F3" w:rsidP="00C8183A">
            <w:pPr>
              <w:pStyle w:val="CRCoverPage"/>
              <w:keepNext/>
              <w:keepLines/>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C0C" w:rsidP="00C8183A">
            <w:pPr>
              <w:pStyle w:val="CRCoverPage"/>
              <w:keepNext/>
              <w:keepLines/>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top w:val="single" w:sz="4" w:space="0" w:color="auto"/>
            </w:tcBorders>
          </w:tcPr>
          <w:p w:rsidR="001E41F3" w:rsidRPr="00F25D98" w:rsidRDefault="001E41F3" w:rsidP="00C8183A">
            <w:pPr>
              <w:pStyle w:val="CRCoverPage"/>
              <w:keepNext/>
              <w:keepLines/>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rsidP="00C8183A">
            <w:pPr>
              <w:pStyle w:val="CRCoverPage"/>
              <w:keepNext/>
              <w:keepLines/>
              <w:spacing w:after="0"/>
              <w:rPr>
                <w:noProof/>
                <w:sz w:val="8"/>
                <w:szCs w:val="8"/>
              </w:rPr>
            </w:pPr>
          </w:p>
        </w:tc>
      </w:tr>
    </w:tbl>
    <w:p w:rsidR="001E41F3" w:rsidRDefault="001E41F3" w:rsidP="00C8183A">
      <w:pPr>
        <w:keepNext/>
        <w:keepLine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C8183A">
            <w:pPr>
              <w:pStyle w:val="CRCoverPage"/>
              <w:keepNext/>
              <w:keepLines/>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C8183A">
            <w:pPr>
              <w:pStyle w:val="CRCoverPage"/>
              <w:keepNext/>
              <w:keepLines/>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C8183A">
            <w:pPr>
              <w:pStyle w:val="CRCoverPage"/>
              <w:keepNext/>
              <w:keepLines/>
              <w:spacing w:after="0"/>
              <w:jc w:val="center"/>
              <w:rPr>
                <w:b/>
                <w:caps/>
                <w:noProof/>
              </w:rPr>
            </w:pPr>
          </w:p>
        </w:tc>
        <w:tc>
          <w:tcPr>
            <w:tcW w:w="709" w:type="dxa"/>
            <w:tcBorders>
              <w:left w:val="single" w:sz="4" w:space="0" w:color="auto"/>
            </w:tcBorders>
          </w:tcPr>
          <w:p w:rsidR="00F25D98" w:rsidRDefault="00F25D98" w:rsidP="00C8183A">
            <w:pPr>
              <w:pStyle w:val="CRCoverPage"/>
              <w:keepNext/>
              <w:keepLines/>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caps/>
                <w:noProof/>
              </w:rPr>
            </w:pPr>
          </w:p>
        </w:tc>
        <w:tc>
          <w:tcPr>
            <w:tcW w:w="2126" w:type="dxa"/>
          </w:tcPr>
          <w:p w:rsidR="00F25D98" w:rsidRDefault="00F25D98" w:rsidP="00C8183A">
            <w:pPr>
              <w:pStyle w:val="CRCoverPage"/>
              <w:keepNext/>
              <w:keepLines/>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7520" w:rsidP="00C8183A">
            <w:pPr>
              <w:pStyle w:val="CRCoverPage"/>
              <w:keepNext/>
              <w:keepLines/>
              <w:spacing w:after="0"/>
              <w:jc w:val="center"/>
              <w:rPr>
                <w:b/>
                <w:caps/>
                <w:noProof/>
              </w:rPr>
            </w:pPr>
            <w:r>
              <w:rPr>
                <w:rFonts w:hint="eastAsia"/>
                <w:b/>
                <w:caps/>
                <w:noProof/>
                <w:lang w:eastAsia="zh-CN"/>
              </w:rPr>
              <w:t>x</w:t>
            </w:r>
          </w:p>
        </w:tc>
        <w:tc>
          <w:tcPr>
            <w:tcW w:w="1418" w:type="dxa"/>
            <w:tcBorders>
              <w:left w:val="nil"/>
            </w:tcBorders>
          </w:tcPr>
          <w:p w:rsidR="00F25D98" w:rsidRDefault="00F25D98" w:rsidP="00C8183A">
            <w:pPr>
              <w:pStyle w:val="CRCoverPage"/>
              <w:keepNext/>
              <w:keepLines/>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bCs/>
                <w:caps/>
                <w:noProof/>
              </w:rPr>
            </w:pPr>
          </w:p>
        </w:tc>
      </w:tr>
    </w:tbl>
    <w:p w:rsidR="001E41F3" w:rsidRDefault="001E41F3" w:rsidP="00C8183A">
      <w:pPr>
        <w:keepNext/>
        <w:keepLines/>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rsidP="00C8183A">
            <w:pPr>
              <w:pStyle w:val="CRCoverPage"/>
              <w:keepNext/>
              <w:keepLines/>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rsidP="00C8183A">
            <w:pPr>
              <w:pStyle w:val="CRCoverPage"/>
              <w:keepNext/>
              <w:keepLines/>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4FE" w:rsidP="001D7281">
            <w:pPr>
              <w:pStyle w:val="CRCoverPage"/>
              <w:keepNext/>
              <w:keepLines/>
              <w:spacing w:after="0"/>
              <w:ind w:left="100"/>
              <w:rPr>
                <w:noProof/>
              </w:rPr>
            </w:pPr>
            <w:r>
              <w:fldChar w:fldCharType="begin"/>
            </w:r>
            <w:r>
              <w:instrText xml:space="preserve"> DOCPROPERTY  CrTitle  \* MERGEFORMAT </w:instrText>
            </w:r>
            <w:r>
              <w:fldChar w:fldCharType="separate"/>
            </w:r>
            <w:r w:rsidR="002640DD">
              <w:t xml:space="preserve">Add the </w:t>
            </w:r>
            <w:r w:rsidR="001D7281">
              <w:t>RIM</w:t>
            </w:r>
            <w:r w:rsidR="002640DD">
              <w:t xml:space="preserve"> </w:t>
            </w:r>
            <w:r w:rsidR="00EB343D">
              <w:t xml:space="preserve">monitoring </w:t>
            </w:r>
            <w:r w:rsidR="002640DD">
              <w:t>parameters for remote interference management</w:t>
            </w:r>
            <w: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7520" w:rsidP="00C8183A">
            <w:pPr>
              <w:pStyle w:val="CRCoverPage"/>
              <w:keepNext/>
              <w:keepLines/>
              <w:spacing w:after="0"/>
              <w:ind w:left="100"/>
              <w:rPr>
                <w:noProof/>
              </w:rPr>
            </w:pPr>
            <w:r>
              <w:t>S5</w:t>
            </w:r>
            <w:r w:rsidR="004C0C0C">
              <w:fldChar w:fldCharType="begin"/>
            </w:r>
            <w:r w:rsidR="004C0C0C">
              <w:instrText xml:space="preserve"> DOCPROPERTY  SourceIfTsg  \* MERGEFORMAT </w:instrText>
            </w:r>
            <w:r w:rsidR="004C0C0C">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rsidP="00C8183A">
            <w:pPr>
              <w:pStyle w:val="CRCoverPage"/>
              <w:keepNext/>
              <w:keepLines/>
              <w:spacing w:after="0"/>
              <w:ind w:right="100"/>
              <w:rPr>
                <w:noProof/>
              </w:rPr>
            </w:pPr>
          </w:p>
        </w:tc>
        <w:tc>
          <w:tcPr>
            <w:tcW w:w="1417" w:type="dxa"/>
            <w:gridSpan w:val="3"/>
            <w:tcBorders>
              <w:left w:val="nil"/>
            </w:tcBorders>
          </w:tcPr>
          <w:p w:rsidR="001E41F3" w:rsidRDefault="001E41F3" w:rsidP="00C8183A">
            <w:pPr>
              <w:pStyle w:val="CRCoverPage"/>
              <w:keepNext/>
              <w:keepLines/>
              <w:spacing w:after="0"/>
              <w:jc w:val="right"/>
              <w:rPr>
                <w:noProof/>
              </w:rPr>
            </w:pPr>
            <w:r>
              <w:rPr>
                <w:b/>
                <w:i/>
                <w:noProof/>
              </w:rPr>
              <w:t>Date: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1986" w:type="dxa"/>
            <w:gridSpan w:val="4"/>
          </w:tcPr>
          <w:p w:rsidR="001E41F3" w:rsidRDefault="001E41F3" w:rsidP="00C8183A">
            <w:pPr>
              <w:pStyle w:val="CRCoverPage"/>
              <w:keepNext/>
              <w:keepLines/>
              <w:spacing w:after="0"/>
              <w:rPr>
                <w:noProof/>
                <w:sz w:val="8"/>
                <w:szCs w:val="8"/>
              </w:rPr>
            </w:pPr>
          </w:p>
        </w:tc>
        <w:tc>
          <w:tcPr>
            <w:tcW w:w="2267" w:type="dxa"/>
            <w:gridSpan w:val="2"/>
          </w:tcPr>
          <w:p w:rsidR="001E41F3" w:rsidRDefault="001E41F3" w:rsidP="00C8183A">
            <w:pPr>
              <w:pStyle w:val="CRCoverPage"/>
              <w:keepNext/>
              <w:keepLines/>
              <w:spacing w:after="0"/>
              <w:rPr>
                <w:noProof/>
                <w:sz w:val="8"/>
                <w:szCs w:val="8"/>
              </w:rPr>
            </w:pPr>
          </w:p>
        </w:tc>
        <w:tc>
          <w:tcPr>
            <w:tcW w:w="1417" w:type="dxa"/>
            <w:gridSpan w:val="3"/>
          </w:tcPr>
          <w:p w:rsidR="001E41F3" w:rsidRDefault="001E41F3" w:rsidP="00C8183A">
            <w:pPr>
              <w:pStyle w:val="CRCoverPage"/>
              <w:keepNext/>
              <w:keepLines/>
              <w:spacing w:after="0"/>
              <w:rPr>
                <w:noProof/>
                <w:sz w:val="8"/>
                <w:szCs w:val="8"/>
              </w:rPr>
            </w:pPr>
          </w:p>
        </w:tc>
        <w:tc>
          <w:tcPr>
            <w:tcW w:w="2127" w:type="dxa"/>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rPr>
          <w:cantSplit/>
        </w:trPr>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Category:</w:t>
            </w:r>
          </w:p>
        </w:tc>
        <w:tc>
          <w:tcPr>
            <w:tcW w:w="851" w:type="dxa"/>
            <w:shd w:val="pct30" w:color="FFFF00" w:fill="auto"/>
          </w:tcPr>
          <w:p w:rsidR="001E41F3" w:rsidRDefault="004C0C0C" w:rsidP="00C8183A">
            <w:pPr>
              <w:pStyle w:val="CRCoverPage"/>
              <w:keepNext/>
              <w:keepLines/>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rsidP="00C8183A">
            <w:pPr>
              <w:pStyle w:val="CRCoverPage"/>
              <w:keepNext/>
              <w:keepLines/>
              <w:spacing w:after="0"/>
              <w:rPr>
                <w:noProof/>
              </w:rPr>
            </w:pPr>
          </w:p>
        </w:tc>
        <w:tc>
          <w:tcPr>
            <w:tcW w:w="1417" w:type="dxa"/>
            <w:gridSpan w:val="3"/>
            <w:tcBorders>
              <w:left w:val="nil"/>
            </w:tcBorders>
          </w:tcPr>
          <w:p w:rsidR="001E41F3" w:rsidRDefault="001E41F3" w:rsidP="00C8183A">
            <w:pPr>
              <w:pStyle w:val="CRCoverPage"/>
              <w:keepNext/>
              <w:keepLines/>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rsidP="00C8183A">
            <w:pPr>
              <w:pStyle w:val="CRCoverPage"/>
              <w:keepNext/>
              <w:keepLines/>
              <w:spacing w:after="0"/>
              <w:rPr>
                <w:b/>
                <w:i/>
                <w:noProof/>
              </w:rPr>
            </w:pPr>
          </w:p>
        </w:tc>
        <w:tc>
          <w:tcPr>
            <w:tcW w:w="4677" w:type="dxa"/>
            <w:gridSpan w:val="8"/>
            <w:tcBorders>
              <w:bottom w:val="single" w:sz="4" w:space="0" w:color="auto"/>
            </w:tcBorders>
          </w:tcPr>
          <w:p w:rsidR="001E41F3" w:rsidRDefault="001E41F3" w:rsidP="00C8183A">
            <w:pPr>
              <w:pStyle w:val="CRCoverPage"/>
              <w:keepNext/>
              <w:keepLine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rsidP="00C8183A">
            <w:pPr>
              <w:pStyle w:val="CRCoverPage"/>
              <w:keepNext/>
              <w:keepLines/>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8183A">
            <w:pPr>
              <w:pStyle w:val="CRCoverPage"/>
              <w:keepNext/>
              <w:keepLines/>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rsidP="00C8183A">
            <w:pPr>
              <w:pStyle w:val="CRCoverPage"/>
              <w:keepNext/>
              <w:keepLines/>
              <w:spacing w:after="0"/>
              <w:rPr>
                <w:b/>
                <w:i/>
                <w:noProof/>
                <w:sz w:val="8"/>
                <w:szCs w:val="8"/>
              </w:rPr>
            </w:pPr>
          </w:p>
        </w:tc>
        <w:tc>
          <w:tcPr>
            <w:tcW w:w="7797" w:type="dxa"/>
            <w:gridSpan w:val="10"/>
          </w:tcPr>
          <w:p w:rsidR="001E41F3" w:rsidRDefault="001E41F3" w:rsidP="00C8183A">
            <w:pPr>
              <w:pStyle w:val="CRCoverPage"/>
              <w:keepNext/>
              <w:keepLines/>
              <w:spacing w:after="0"/>
              <w:rPr>
                <w:noProof/>
                <w:sz w:val="8"/>
                <w:szCs w:val="8"/>
              </w:rPr>
            </w:pPr>
          </w:p>
        </w:tc>
      </w:tr>
      <w:tr w:rsidR="000A7520" w:rsidTr="00547111">
        <w:tc>
          <w:tcPr>
            <w:tcW w:w="2694" w:type="dxa"/>
            <w:gridSpan w:val="2"/>
            <w:tcBorders>
              <w:top w:val="single" w:sz="4" w:space="0" w:color="auto"/>
              <w:left w:val="single" w:sz="4" w:space="0" w:color="auto"/>
            </w:tcBorders>
          </w:tcPr>
          <w:p w:rsidR="000A7520" w:rsidRDefault="000A7520" w:rsidP="00C8183A">
            <w:pPr>
              <w:pStyle w:val="CRCoverPage"/>
              <w:keepNext/>
              <w:keepLines/>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7520" w:rsidRDefault="000A7520" w:rsidP="008C0D27">
            <w:pPr>
              <w:pStyle w:val="CRCoverPage"/>
              <w:keepNext/>
              <w:keepLines/>
              <w:spacing w:after="0"/>
              <w:ind w:left="100"/>
              <w:rPr>
                <w:noProof/>
                <w:lang w:eastAsia="zh-CN"/>
              </w:rPr>
            </w:pPr>
            <w:r>
              <w:rPr>
                <w:noProof/>
                <w:lang w:eastAsia="zh-CN"/>
              </w:rPr>
              <w:t xml:space="preserve">According to </w:t>
            </w:r>
            <w:r w:rsidR="008C0D27">
              <w:rPr>
                <w:noProof/>
                <w:lang w:eastAsia="zh-CN"/>
              </w:rPr>
              <w:t xml:space="preserve">the received LS </w:t>
            </w:r>
            <w:r>
              <w:rPr>
                <w:noProof/>
                <w:lang w:eastAsia="zh-CN"/>
              </w:rPr>
              <w:t>S5-195040(R1-1903676), OAM configure</w:t>
            </w:r>
            <w:r w:rsidR="008C0D27">
              <w:rPr>
                <w:noProof/>
                <w:lang w:eastAsia="zh-CN"/>
              </w:rPr>
              <w:t>s</w:t>
            </w:r>
            <w:r>
              <w:rPr>
                <w:noProof/>
                <w:lang w:eastAsia="zh-CN"/>
              </w:rPr>
              <w:t xml:space="preserve"> gNB to turn ON or OFF RIM-RS monitoring. The detailed monitoring parameters refer to R1-1903833.</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7520" w:rsidRDefault="000A7520" w:rsidP="00C8183A">
            <w:pPr>
              <w:pStyle w:val="CRCoverPage"/>
              <w:keepNext/>
              <w:keepLines/>
              <w:spacing w:after="0"/>
              <w:rPr>
                <w:noProof/>
                <w:lang w:eastAsia="zh-CN"/>
              </w:rPr>
            </w:pPr>
            <w:r>
              <w:rPr>
                <w:noProof/>
                <w:lang w:eastAsia="zh-CN"/>
              </w:rPr>
              <w:t xml:space="preserve">  Add RIM monitoring parameters to the GNBDUFunction.</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rsidP="00C8183A">
            <w:pPr>
              <w:pStyle w:val="CRCoverPage"/>
              <w:keepNext/>
              <w:keepLines/>
              <w:spacing w:after="0"/>
              <w:rPr>
                <w:b/>
                <w:i/>
                <w:noProof/>
                <w:sz w:val="8"/>
                <w:szCs w:val="8"/>
              </w:rPr>
            </w:pPr>
          </w:p>
        </w:tc>
        <w:tc>
          <w:tcPr>
            <w:tcW w:w="6946" w:type="dxa"/>
            <w:gridSpan w:val="9"/>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C8183A">
            <w:pPr>
              <w:pStyle w:val="CRCoverPage"/>
              <w:keepNext/>
              <w:keepLines/>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443A" w:rsidP="00C8183A">
            <w:pPr>
              <w:pStyle w:val="CRCoverPage"/>
              <w:keepNext/>
              <w:keepLines/>
              <w:spacing w:after="0"/>
              <w:ind w:left="100"/>
              <w:rPr>
                <w:noProof/>
              </w:rPr>
            </w:pPr>
            <w:r>
              <w:rPr>
                <w:noProof/>
                <w:lang w:eastAsia="zh-CN"/>
              </w:rPr>
              <w:t xml:space="preserve">3.2, </w:t>
            </w:r>
            <w:r w:rsidR="005E2B57">
              <w:rPr>
                <w:rFonts w:hint="eastAsia"/>
                <w:noProof/>
                <w:lang w:eastAsia="zh-CN"/>
              </w:rPr>
              <w:t>4.3.</w:t>
            </w:r>
            <w:r w:rsidR="005E2B57">
              <w:rPr>
                <w:noProof/>
                <w:lang w:eastAsia="zh-CN"/>
              </w:rPr>
              <w:t>5</w:t>
            </w:r>
            <w:r w:rsidR="009F43EA">
              <w:rPr>
                <w:noProof/>
                <w:lang w:eastAsia="zh-CN"/>
              </w:rPr>
              <w:t>.2</w:t>
            </w:r>
            <w:r w:rsidR="000A7520">
              <w:rPr>
                <w:rFonts w:hint="eastAsia"/>
                <w:noProof/>
                <w:lang w:eastAsia="zh-CN"/>
              </w:rPr>
              <w:t xml:space="preserve">, </w:t>
            </w:r>
            <w:r w:rsidR="000A7520">
              <w:rPr>
                <w:noProof/>
                <w:lang w:eastAsia="zh-CN"/>
              </w:rPr>
              <w:t>4.4.1</w:t>
            </w:r>
          </w:p>
        </w:tc>
      </w:tr>
      <w:tr w:rsidR="001E41F3" w:rsidTr="00547111">
        <w:tc>
          <w:tcPr>
            <w:tcW w:w="2694" w:type="dxa"/>
            <w:gridSpan w:val="2"/>
            <w:tcBorders>
              <w:left w:val="single" w:sz="4" w:space="0" w:color="auto"/>
            </w:tcBorders>
          </w:tcPr>
          <w:p w:rsidR="001E41F3" w:rsidRDefault="001E41F3" w:rsidP="00C8183A">
            <w:pPr>
              <w:pStyle w:val="CRCoverPage"/>
              <w:keepNext/>
              <w:keepLines/>
              <w:spacing w:after="0"/>
              <w:rPr>
                <w:b/>
                <w:i/>
                <w:noProof/>
                <w:sz w:val="8"/>
                <w:szCs w:val="8"/>
              </w:rPr>
            </w:pPr>
          </w:p>
        </w:tc>
        <w:tc>
          <w:tcPr>
            <w:tcW w:w="6946" w:type="dxa"/>
            <w:gridSpan w:val="9"/>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left w:val="single" w:sz="4" w:space="0" w:color="auto"/>
            </w:tcBorders>
          </w:tcPr>
          <w:p w:rsidR="001E41F3" w:rsidRDefault="001E41F3" w:rsidP="00C8183A">
            <w:pPr>
              <w:pStyle w:val="CRCoverPage"/>
              <w:keepNext/>
              <w:keepLines/>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rsidP="00C8183A">
            <w:pPr>
              <w:pStyle w:val="CRCoverPage"/>
              <w:keepNext/>
              <w:keepLines/>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rsidP="00C8183A">
            <w:pPr>
              <w:pStyle w:val="CRCoverPage"/>
              <w:keepNext/>
              <w:keepLines/>
              <w:spacing w:after="0"/>
              <w:jc w:val="center"/>
              <w:rPr>
                <w:b/>
                <w:caps/>
                <w:noProof/>
              </w:rPr>
            </w:pPr>
            <w:r>
              <w:rPr>
                <w:b/>
                <w:caps/>
                <w:noProof/>
              </w:rPr>
              <w:t>N</w:t>
            </w:r>
          </w:p>
        </w:tc>
        <w:tc>
          <w:tcPr>
            <w:tcW w:w="2977" w:type="dxa"/>
            <w:gridSpan w:val="4"/>
          </w:tcPr>
          <w:p w:rsidR="001E41F3" w:rsidRDefault="001E41F3" w:rsidP="00C8183A">
            <w:pPr>
              <w:pStyle w:val="CRCoverPage"/>
              <w:keepNext/>
              <w:keepLines/>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rsidP="00C8183A">
            <w:pPr>
              <w:pStyle w:val="CRCoverPage"/>
              <w:keepNext/>
              <w:keepLines/>
              <w:spacing w:after="0"/>
              <w:ind w:left="99"/>
              <w:rPr>
                <w:noProof/>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8863B9">
        <w:tc>
          <w:tcPr>
            <w:tcW w:w="2694" w:type="dxa"/>
            <w:gridSpan w:val="2"/>
            <w:tcBorders>
              <w:left w:val="single" w:sz="4" w:space="0" w:color="auto"/>
            </w:tcBorders>
          </w:tcPr>
          <w:p w:rsidR="000A7520" w:rsidRDefault="000A7520" w:rsidP="00C8183A">
            <w:pPr>
              <w:pStyle w:val="CRCoverPage"/>
              <w:keepNext/>
              <w:keepLines/>
              <w:spacing w:after="0"/>
              <w:rPr>
                <w:b/>
                <w:i/>
                <w:noProof/>
              </w:rPr>
            </w:pPr>
          </w:p>
        </w:tc>
        <w:tc>
          <w:tcPr>
            <w:tcW w:w="6946" w:type="dxa"/>
            <w:gridSpan w:val="9"/>
            <w:tcBorders>
              <w:right w:val="single" w:sz="4" w:space="0" w:color="auto"/>
            </w:tcBorders>
          </w:tcPr>
          <w:p w:rsidR="000A7520" w:rsidRDefault="000A7520" w:rsidP="00C8183A">
            <w:pPr>
              <w:pStyle w:val="CRCoverPage"/>
              <w:keepNext/>
              <w:keepLines/>
              <w:spacing w:after="0"/>
              <w:rPr>
                <w:noProof/>
              </w:rPr>
            </w:pPr>
          </w:p>
        </w:tc>
      </w:tr>
      <w:tr w:rsidR="000A7520" w:rsidTr="008863B9">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r w:rsidR="000A7520" w:rsidRPr="008863B9" w:rsidTr="008863B9">
        <w:tc>
          <w:tcPr>
            <w:tcW w:w="2694" w:type="dxa"/>
            <w:gridSpan w:val="2"/>
            <w:tcBorders>
              <w:top w:val="single" w:sz="4" w:space="0" w:color="auto"/>
              <w:bottom w:val="single" w:sz="4" w:space="0" w:color="auto"/>
            </w:tcBorders>
          </w:tcPr>
          <w:p w:rsidR="000A7520" w:rsidRPr="008863B9" w:rsidRDefault="000A7520" w:rsidP="00C8183A">
            <w:pPr>
              <w:pStyle w:val="CRCoverPage"/>
              <w:keepNext/>
              <w:keepLines/>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7520" w:rsidRPr="008863B9" w:rsidRDefault="000A7520" w:rsidP="00C8183A">
            <w:pPr>
              <w:pStyle w:val="CRCoverPage"/>
              <w:keepNext/>
              <w:keepLines/>
              <w:spacing w:after="0"/>
              <w:ind w:left="100"/>
              <w:rPr>
                <w:noProof/>
                <w:sz w:val="8"/>
                <w:szCs w:val="8"/>
              </w:rPr>
            </w:pPr>
          </w:p>
        </w:tc>
      </w:tr>
      <w:tr w:rsidR="000A7520" w:rsidTr="008863B9">
        <w:tc>
          <w:tcPr>
            <w:tcW w:w="2694" w:type="dxa"/>
            <w:gridSpan w:val="2"/>
            <w:tcBorders>
              <w:top w:val="single" w:sz="4" w:space="0" w:color="auto"/>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bl>
    <w:p w:rsidR="001E41F3" w:rsidRDefault="001E41F3" w:rsidP="00C8183A">
      <w:pPr>
        <w:pStyle w:val="CRCoverPage"/>
        <w:keepNext/>
        <w:keepLines/>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Pr="002B15AA" w:rsidRDefault="000A7520" w:rsidP="00C8183A">
      <w:pPr>
        <w:pStyle w:val="2"/>
      </w:pPr>
      <w:bookmarkStart w:id="2" w:name="_Toc19888036"/>
      <w:bookmarkStart w:id="3" w:name="_Toc10555501"/>
      <w:bookmarkStart w:id="4" w:name="_Toc10555497"/>
      <w:r w:rsidRPr="002B15AA">
        <w:t>3.2</w:t>
      </w:r>
      <w:r w:rsidRPr="002B15AA">
        <w:tab/>
        <w:t>Abbreviations</w:t>
      </w:r>
      <w:bookmarkEnd w:id="2"/>
    </w:p>
    <w:p w:rsidR="000A7520" w:rsidRPr="002B15AA" w:rsidRDefault="000A7520" w:rsidP="00C8183A">
      <w:pPr>
        <w:keepNext/>
        <w:keepLines/>
      </w:pPr>
      <w:r w:rsidRPr="002B15AA">
        <w:t>For the purposes of the present document, the abbreviations given in 3GPP TR 21.905 [1]</w:t>
      </w:r>
      <w:r>
        <w:t>,</w:t>
      </w:r>
      <w:r w:rsidRPr="00332924">
        <w:t xml:space="preserve"> </w:t>
      </w:r>
      <w:r>
        <w:t xml:space="preserve">3GPP TS 23.501 [2], 3GPP TS 38.401 [4], </w:t>
      </w:r>
      <w:r w:rsidRPr="002B15AA">
        <w:t>3GPP TS 28.540 [10] and the following apply. An abbreviation defined in the present document takes precedence over the definition of the same abbreviation, if any, in 3GPP TR 21.905 [1</w:t>
      </w:r>
      <w:proofErr w:type="gramStart"/>
      <w:r w:rsidRPr="002B15AA">
        <w:t>]</w:t>
      </w:r>
      <w:r w:rsidRPr="000C3FDC">
        <w:t xml:space="preserve"> </w:t>
      </w:r>
      <w:r>
        <w:t>,</w:t>
      </w:r>
      <w:proofErr w:type="gramEnd"/>
      <w:r>
        <w:t xml:space="preserve"> 3GPP TS 23.501 [2], 3GPP TS 38.401 [4]</w:t>
      </w:r>
      <w:r w:rsidRPr="002B15AA">
        <w:t xml:space="preserve"> and 3GPP TS 28.540 [10].</w:t>
      </w:r>
    </w:p>
    <w:p w:rsidR="000A7520" w:rsidRPr="002B15AA" w:rsidRDefault="000A7520" w:rsidP="00C8183A">
      <w:pPr>
        <w:pStyle w:val="EW"/>
        <w:keepNext/>
      </w:pPr>
      <w:r w:rsidRPr="002B15AA">
        <w:t>BWP</w:t>
      </w:r>
      <w:r w:rsidRPr="002B15AA">
        <w:tab/>
        <w:t>Bandwidth part</w:t>
      </w:r>
    </w:p>
    <w:p w:rsidR="000A7520" w:rsidRPr="002B15AA" w:rsidRDefault="000A7520" w:rsidP="00C8183A">
      <w:pPr>
        <w:pStyle w:val="EW"/>
        <w:keepNext/>
      </w:pPr>
      <w:r w:rsidRPr="002B15AA">
        <w:t>CM</w:t>
      </w:r>
      <w:r w:rsidRPr="002B15AA">
        <w:tab/>
        <w:t>Configuration Management</w:t>
      </w:r>
    </w:p>
    <w:p w:rsidR="000A7520" w:rsidRPr="002B15AA" w:rsidRDefault="000A7520" w:rsidP="00C8183A">
      <w:pPr>
        <w:pStyle w:val="EW"/>
        <w:keepNext/>
      </w:pPr>
      <w:r w:rsidRPr="002B15AA">
        <w:t>DN</w:t>
      </w:r>
      <w:r w:rsidRPr="002B15AA">
        <w:tab/>
        <w:t>Distinguished Name</w:t>
      </w:r>
    </w:p>
    <w:p w:rsidR="000A7520" w:rsidRPr="002B15AA" w:rsidRDefault="000A7520" w:rsidP="00C8183A">
      <w:pPr>
        <w:pStyle w:val="EW"/>
        <w:keepNext/>
      </w:pPr>
      <w:r w:rsidRPr="002B15AA">
        <w:t>IOC</w:t>
      </w:r>
      <w:r w:rsidRPr="002B15AA">
        <w:tab/>
      </w:r>
      <w:r w:rsidRPr="002B15AA">
        <w:rPr>
          <w:rFonts w:hint="eastAsia"/>
          <w:lang w:eastAsia="zh-CN"/>
        </w:rPr>
        <w:t>Information Object Class</w:t>
      </w:r>
    </w:p>
    <w:p w:rsidR="000A7520" w:rsidRPr="002B15AA" w:rsidRDefault="000A7520" w:rsidP="00C8183A">
      <w:pPr>
        <w:pStyle w:val="EW"/>
        <w:keepNext/>
      </w:pPr>
      <w:r w:rsidRPr="002B15AA">
        <w:lastRenderedPageBreak/>
        <w:t>JSON</w:t>
      </w:r>
      <w:r w:rsidRPr="002B15AA">
        <w:tab/>
        <w:t>JavaScript Object Notation</w:t>
      </w:r>
    </w:p>
    <w:p w:rsidR="000A7520" w:rsidRPr="002B15AA" w:rsidRDefault="000A7520" w:rsidP="00C8183A">
      <w:pPr>
        <w:pStyle w:val="EW"/>
        <w:keepNext/>
      </w:pPr>
      <w:r w:rsidRPr="002B15AA">
        <w:t>NFV</w:t>
      </w:r>
      <w:r w:rsidRPr="002B15AA">
        <w:tab/>
        <w:t>Network Functions Virtualisation</w:t>
      </w:r>
    </w:p>
    <w:p w:rsidR="000A7520" w:rsidRPr="002B15AA" w:rsidRDefault="000A7520" w:rsidP="00C8183A">
      <w:pPr>
        <w:pStyle w:val="EW"/>
        <w:keepNext/>
      </w:pPr>
      <w:r w:rsidRPr="002B15AA">
        <w:t>NRM</w:t>
      </w:r>
      <w:r w:rsidRPr="002B15AA">
        <w:tab/>
        <w:t>Network Resource Model</w:t>
      </w:r>
    </w:p>
    <w:p w:rsidR="000A7520" w:rsidRPr="002B15AA" w:rsidRDefault="000A7520" w:rsidP="00C8183A">
      <w:pPr>
        <w:pStyle w:val="EW"/>
        <w:keepNext/>
      </w:pPr>
      <w:r w:rsidRPr="002B15AA">
        <w:t>NS</w:t>
      </w:r>
      <w:r w:rsidRPr="002B15AA">
        <w:tab/>
        <w:t>Network Service</w:t>
      </w:r>
    </w:p>
    <w:p w:rsidR="000A7520" w:rsidRPr="002B15AA" w:rsidRDefault="000A7520" w:rsidP="00C8183A">
      <w:pPr>
        <w:pStyle w:val="EW"/>
        <w:keepNext/>
      </w:pPr>
      <w:r w:rsidRPr="002B15AA">
        <w:t>NSI</w:t>
      </w:r>
      <w:r w:rsidRPr="002B15AA">
        <w:tab/>
        <w:t>Network Slice Instance</w:t>
      </w:r>
    </w:p>
    <w:p w:rsidR="000A7520" w:rsidRPr="002B15AA" w:rsidRDefault="000A7520" w:rsidP="00C8183A">
      <w:pPr>
        <w:pStyle w:val="EW"/>
        <w:keepNext/>
      </w:pPr>
      <w:r w:rsidRPr="002B15AA">
        <w:t>NSSAI</w:t>
      </w:r>
      <w:r w:rsidRPr="002B15AA">
        <w:tab/>
        <w:t>Network Slice Selection Assistance Information</w:t>
      </w:r>
    </w:p>
    <w:p w:rsidR="000A7520" w:rsidRPr="002B15AA" w:rsidRDefault="000A7520" w:rsidP="00C8183A">
      <w:pPr>
        <w:pStyle w:val="EW"/>
        <w:keepNext/>
      </w:pPr>
      <w:r w:rsidRPr="002B15AA">
        <w:t>NSSI</w:t>
      </w:r>
      <w:r w:rsidRPr="002B15AA">
        <w:tab/>
        <w:t>Network Slice Subnet Instance</w:t>
      </w:r>
    </w:p>
    <w:p w:rsidR="000A7520" w:rsidRDefault="000A7520" w:rsidP="00C8183A">
      <w:pPr>
        <w:pStyle w:val="EW"/>
        <w:keepNext/>
        <w:rPr>
          <w:ins w:id="5" w:author="Huawei" w:date="2019-11-08T08:54:00Z"/>
        </w:rPr>
      </w:pPr>
      <w:r w:rsidRPr="002B15AA">
        <w:t>PNF</w:t>
      </w:r>
      <w:r w:rsidRPr="002B15AA">
        <w:tab/>
        <w:t>Physical Network Function</w:t>
      </w:r>
    </w:p>
    <w:p w:rsidR="000A7520" w:rsidRPr="00976F29" w:rsidRDefault="000A7520" w:rsidP="00C8183A">
      <w:pPr>
        <w:pStyle w:val="EW"/>
        <w:keepNext/>
        <w:rPr>
          <w:ins w:id="6" w:author="Huawei" w:date="2019-11-08T08:54:00Z"/>
        </w:rPr>
      </w:pPr>
      <w:ins w:id="7" w:author="Huawei" w:date="2019-11-08T08:54:00Z">
        <w:r>
          <w:t>RIM</w:t>
        </w:r>
        <w:r>
          <w:tab/>
          <w:t>Remote interference management</w:t>
        </w:r>
      </w:ins>
    </w:p>
    <w:p w:rsidR="000A7520" w:rsidRPr="002B15AA" w:rsidRDefault="000A7520" w:rsidP="00C8183A">
      <w:pPr>
        <w:pStyle w:val="EW"/>
        <w:keepNext/>
      </w:pPr>
      <w:ins w:id="8" w:author="Huawei" w:date="2019-11-08T08:54:00Z">
        <w:r>
          <w:t>RIM-RS</w:t>
        </w:r>
        <w:r>
          <w:tab/>
          <w:t>Remote interference management reference signal</w:t>
        </w:r>
      </w:ins>
    </w:p>
    <w:p w:rsidR="000A7520" w:rsidRPr="002B15AA" w:rsidRDefault="000A7520" w:rsidP="00C8183A">
      <w:pPr>
        <w:pStyle w:val="EW"/>
        <w:keepNext/>
      </w:pPr>
      <w:r w:rsidRPr="002B15AA">
        <w:t>SBA</w:t>
      </w:r>
      <w:r w:rsidRPr="002B15AA">
        <w:tab/>
        <w:t>Service Based Architecture</w:t>
      </w:r>
    </w:p>
    <w:p w:rsidR="000A7520" w:rsidRPr="002B15AA" w:rsidRDefault="000A7520" w:rsidP="00C8183A">
      <w:pPr>
        <w:pStyle w:val="EW"/>
        <w:keepNext/>
      </w:pPr>
      <w:r w:rsidRPr="002B15AA">
        <w:t>SS</w:t>
      </w:r>
      <w:r w:rsidRPr="002B15AA">
        <w:tab/>
        <w:t>Solution Set</w:t>
      </w:r>
    </w:p>
    <w:p w:rsidR="000A7520" w:rsidRPr="002B15AA" w:rsidRDefault="000A7520" w:rsidP="00C8183A">
      <w:pPr>
        <w:pStyle w:val="EW"/>
        <w:keepNext/>
      </w:pPr>
      <w:r w:rsidRPr="002B15AA">
        <w:t>TN</w:t>
      </w:r>
      <w:r w:rsidRPr="002B15AA">
        <w:tab/>
        <w:t>Transport Network</w:t>
      </w:r>
    </w:p>
    <w:p w:rsidR="000A7520" w:rsidRPr="002B15AA" w:rsidRDefault="000A7520" w:rsidP="00C8183A">
      <w:pPr>
        <w:pStyle w:val="EW"/>
        <w:keepNext/>
      </w:pPr>
      <w:r w:rsidRPr="002B15AA">
        <w:t>VNF</w:t>
      </w:r>
      <w:r w:rsidRPr="002B15AA">
        <w:tab/>
        <w:t>Virtualised Network Function</w:t>
      </w:r>
    </w:p>
    <w:p w:rsidR="000A7520" w:rsidRPr="002B15AA" w:rsidRDefault="000A7520" w:rsidP="00C8183A">
      <w:pPr>
        <w:pStyle w:val="EW"/>
        <w:keepNext/>
      </w:pPr>
    </w:p>
    <w:p w:rsidR="000A7520" w:rsidRPr="002B15AA" w:rsidRDefault="000A7520" w:rsidP="00C8183A">
      <w:pPr>
        <w:pStyle w:val="EW"/>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DB66F5" w:rsidRPr="002B15AA" w:rsidRDefault="00DB66F5" w:rsidP="00DB66F5">
      <w:pPr>
        <w:pStyle w:val="3"/>
        <w:rPr>
          <w:lang w:eastAsia="zh-CN"/>
        </w:rPr>
      </w:pPr>
      <w:bookmarkStart w:id="9" w:name="_Toc19888066"/>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9"/>
      <w:proofErr w:type="spellEnd"/>
    </w:p>
    <w:p w:rsidR="00DB66F5" w:rsidRPr="002B15AA" w:rsidRDefault="00DB66F5" w:rsidP="00DB66F5">
      <w:pPr>
        <w:pStyle w:val="4"/>
      </w:pPr>
      <w:bookmarkStart w:id="10" w:name="_Toc19888067"/>
      <w:r w:rsidRPr="002B15AA">
        <w:rPr>
          <w:rFonts w:hint="eastAsia"/>
          <w:lang w:eastAsia="zh-CN"/>
        </w:rPr>
        <w:t>4</w:t>
      </w:r>
      <w:r w:rsidRPr="002B15AA">
        <w:t>.3.5.1</w:t>
      </w:r>
      <w:r w:rsidRPr="002B15AA">
        <w:tab/>
        <w:t>Definition</w:t>
      </w:r>
      <w:bookmarkEnd w:id="10"/>
    </w:p>
    <w:p w:rsidR="00DB66F5" w:rsidRDefault="00DB66F5" w:rsidP="00DB66F5">
      <w:r w:rsidRPr="002B15AA">
        <w:t xml:space="preserve">This IOC represents the </w:t>
      </w:r>
      <w:r>
        <w:t xml:space="preserve">part of NR cell </w:t>
      </w:r>
      <w:r w:rsidRPr="002B15AA">
        <w:t xml:space="preserve">information </w:t>
      </w:r>
      <w:r>
        <w:t>that describes</w:t>
      </w:r>
      <w:r w:rsidRPr="002B15AA">
        <w:t xml:space="preserve"> </w:t>
      </w:r>
      <w:proofErr w:type="spellStart"/>
      <w:r>
        <w:t>s</w:t>
      </w:r>
      <w:proofErr w:type="spellEnd"/>
      <w:r w:rsidRPr="002B15AA">
        <w:t xml:space="preserve"> the specific resources instances. </w:t>
      </w:r>
    </w:p>
    <w:p w:rsidR="00DB66F5" w:rsidRPr="002B15AA" w:rsidRDefault="00DB66F5" w:rsidP="00DB66F5">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DB66F5" w:rsidRPr="002B15AA" w:rsidRDefault="00DB66F5" w:rsidP="00DB66F5">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rsidR="00DB66F5" w:rsidRPr="002B15AA" w:rsidRDefault="00DB66F5" w:rsidP="00DB66F5">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rsidR="00DB66F5" w:rsidRDefault="00DB66F5" w:rsidP="00DB66F5">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rsidR="00DB66F5" w:rsidRPr="002B15AA" w:rsidRDefault="00DB66F5" w:rsidP="00DB66F5">
      <w:pPr>
        <w:pStyle w:val="NO"/>
      </w:pPr>
      <w:r>
        <w:t xml:space="preserve">NOTE: The S-NSSAI(s) in the </w:t>
      </w:r>
      <w:r w:rsidRPr="004B062E">
        <w:rPr>
          <w:rFonts w:ascii="Courier New" w:hAnsi="Courier New" w:cs="Courier New"/>
          <w:sz w:val="18"/>
        </w:rPr>
        <w:t>S-</w:t>
      </w:r>
      <w:proofErr w:type="spellStart"/>
      <w:r w:rsidRPr="004B062E">
        <w:rPr>
          <w:rFonts w:ascii="Courier New" w:hAnsi="Courier New" w:cs="Courier New"/>
          <w:sz w:val="18"/>
        </w:rPr>
        <w:t>NSSAIList</w:t>
      </w:r>
      <w:proofErr w:type="spellEnd"/>
      <w:r>
        <w:t xml:space="preserve"> are common to all PLMNs listed </w:t>
      </w:r>
      <w:r w:rsidRPr="001F26D0">
        <w:t xml:space="preserve">in the </w:t>
      </w:r>
      <w:proofErr w:type="spellStart"/>
      <w:r w:rsidRPr="004B062E">
        <w:rPr>
          <w:rFonts w:ascii="Courier New" w:hAnsi="Courier New" w:cs="Courier New"/>
          <w:sz w:val="18"/>
        </w:rPr>
        <w:t>pLMNIdList</w:t>
      </w:r>
      <w:proofErr w:type="spellEnd"/>
      <w:r w:rsidRPr="001F26D0">
        <w:t xml:space="preserve"> attribute for the </w:t>
      </w:r>
      <w:proofErr w:type="spellStart"/>
      <w:r w:rsidRPr="001F26D0">
        <w:t>N</w:t>
      </w:r>
      <w:r>
        <w:t>R</w:t>
      </w:r>
      <w:r w:rsidRPr="001F26D0">
        <w:t>CellD</w:t>
      </w:r>
      <w:r>
        <w:t>U</w:t>
      </w:r>
      <w:proofErr w:type="spellEnd"/>
      <w:r w:rsidRPr="001F26D0">
        <w:t>.</w:t>
      </w:r>
    </w:p>
    <w:p w:rsidR="00DB66F5" w:rsidRDefault="00DB66F5" w:rsidP="00DB66F5">
      <w:pPr>
        <w:pStyle w:val="4"/>
      </w:pPr>
      <w:bookmarkStart w:id="11" w:name="_Toc19888068"/>
      <w:r w:rsidRPr="002B15AA">
        <w:rPr>
          <w:rFonts w:hint="eastAsia"/>
          <w:lang w:eastAsia="zh-CN"/>
        </w:rPr>
        <w:t>4</w:t>
      </w:r>
      <w:r w:rsidRPr="002B15AA">
        <w:t>.3.5.2</w:t>
      </w:r>
      <w:r w:rsidRPr="002B15AA">
        <w:tab/>
        <w:t>Attributes</w:t>
      </w:r>
      <w:bookmarkEnd w:id="11"/>
    </w:p>
    <w:p w:rsidR="00DB66F5" w:rsidRPr="002B15AA" w:rsidRDefault="00DB66F5" w:rsidP="00DB66F5">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DB66F5" w:rsidRPr="002B15AA" w:rsidTr="003340EF">
        <w:trPr>
          <w:cantSplit/>
          <w:jc w:val="center"/>
        </w:trPr>
        <w:tc>
          <w:tcPr>
            <w:tcW w:w="4445" w:type="dxa"/>
            <w:shd w:val="pct10" w:color="auto" w:fill="FFFFFF"/>
            <w:vAlign w:val="center"/>
          </w:tcPr>
          <w:p w:rsidR="00DB66F5" w:rsidRPr="002B15AA" w:rsidRDefault="00DB66F5" w:rsidP="003340EF">
            <w:pPr>
              <w:pStyle w:val="TAH"/>
            </w:pPr>
            <w:r w:rsidRPr="002B15AA">
              <w:lastRenderedPageBreak/>
              <w:t>Attribute name</w:t>
            </w:r>
          </w:p>
        </w:tc>
        <w:tc>
          <w:tcPr>
            <w:tcW w:w="947" w:type="dxa"/>
            <w:shd w:val="pct10" w:color="auto" w:fill="FFFFFF"/>
            <w:vAlign w:val="center"/>
          </w:tcPr>
          <w:p w:rsidR="00DB66F5" w:rsidRPr="002B15AA" w:rsidRDefault="00DB66F5" w:rsidP="003340EF">
            <w:pPr>
              <w:pStyle w:val="TAH"/>
            </w:pPr>
            <w:r w:rsidRPr="002B15AA">
              <w:t>Support Qualifier</w:t>
            </w:r>
          </w:p>
        </w:tc>
        <w:tc>
          <w:tcPr>
            <w:tcW w:w="1167" w:type="dxa"/>
            <w:shd w:val="pct10" w:color="auto" w:fill="FFFFFF"/>
            <w:vAlign w:val="center"/>
          </w:tcPr>
          <w:p w:rsidR="00DB66F5" w:rsidRPr="002B15AA" w:rsidRDefault="00DB66F5" w:rsidP="003340EF">
            <w:pPr>
              <w:pStyle w:val="TAH"/>
            </w:pPr>
            <w:proofErr w:type="spellStart"/>
            <w:r w:rsidRPr="002B15AA">
              <w:t>isReadable</w:t>
            </w:r>
            <w:proofErr w:type="spellEnd"/>
          </w:p>
        </w:tc>
        <w:tc>
          <w:tcPr>
            <w:tcW w:w="1077" w:type="dxa"/>
            <w:shd w:val="pct10" w:color="auto" w:fill="FFFFFF"/>
            <w:vAlign w:val="center"/>
          </w:tcPr>
          <w:p w:rsidR="00DB66F5" w:rsidRPr="002B15AA" w:rsidRDefault="00DB66F5" w:rsidP="003340EF">
            <w:pPr>
              <w:pStyle w:val="TAH"/>
            </w:pPr>
            <w:proofErr w:type="spellStart"/>
            <w:r w:rsidRPr="002B15AA">
              <w:t>isWritable</w:t>
            </w:r>
            <w:proofErr w:type="spellEnd"/>
          </w:p>
        </w:tc>
        <w:tc>
          <w:tcPr>
            <w:tcW w:w="1117" w:type="dxa"/>
            <w:shd w:val="pct10" w:color="auto" w:fill="FFFFFF"/>
            <w:vAlign w:val="center"/>
          </w:tcPr>
          <w:p w:rsidR="00DB66F5" w:rsidRPr="002B15AA" w:rsidRDefault="00DB66F5" w:rsidP="003340EF">
            <w:pPr>
              <w:pStyle w:val="TAH"/>
            </w:pPr>
            <w:proofErr w:type="spellStart"/>
            <w:r w:rsidRPr="002B15AA">
              <w:rPr>
                <w:rFonts w:cs="Arial"/>
                <w:bCs/>
                <w:szCs w:val="18"/>
              </w:rPr>
              <w:t>isInvariant</w:t>
            </w:r>
            <w:proofErr w:type="spellEnd"/>
          </w:p>
        </w:tc>
        <w:tc>
          <w:tcPr>
            <w:tcW w:w="1437" w:type="dxa"/>
            <w:shd w:val="pct10" w:color="auto" w:fill="FFFFFF"/>
            <w:vAlign w:val="center"/>
          </w:tcPr>
          <w:p w:rsidR="00DB66F5" w:rsidRPr="002B15AA" w:rsidRDefault="00DB66F5" w:rsidP="003340EF">
            <w:pPr>
              <w:pStyle w:val="TAH"/>
            </w:pPr>
            <w:proofErr w:type="spellStart"/>
            <w:r w:rsidRPr="002B15AA">
              <w:t>isNotifyable</w:t>
            </w:r>
            <w:proofErr w:type="spellEnd"/>
          </w:p>
        </w:tc>
      </w:tr>
      <w:tr w:rsidR="00DB66F5" w:rsidRPr="002B15AA" w:rsidTr="003340EF">
        <w:trPr>
          <w:cantSplit/>
          <w:jc w:val="center"/>
        </w:trPr>
        <w:tc>
          <w:tcPr>
            <w:tcW w:w="4445" w:type="dxa"/>
            <w:shd w:val="clear" w:color="auto" w:fill="FFFFFF"/>
          </w:tcPr>
          <w:p w:rsidR="00DB66F5" w:rsidRPr="002B15AA" w:rsidRDefault="00DB66F5" w:rsidP="003340EF">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rsidR="00DB66F5" w:rsidRPr="002B15AA" w:rsidRDefault="00DB66F5" w:rsidP="003340EF">
            <w:pPr>
              <w:pStyle w:val="TAL"/>
              <w:jc w:val="center"/>
            </w:pPr>
            <w:r w:rsidRPr="002B15AA">
              <w:t>M</w:t>
            </w:r>
          </w:p>
        </w:tc>
        <w:tc>
          <w:tcPr>
            <w:tcW w:w="1167" w:type="dxa"/>
          </w:tcPr>
          <w:p w:rsidR="00DB66F5" w:rsidRPr="002B15AA" w:rsidRDefault="00DB66F5" w:rsidP="003340EF">
            <w:pPr>
              <w:pStyle w:val="TAL"/>
              <w:jc w:val="center"/>
            </w:pPr>
            <w:r w:rsidRPr="002B15AA">
              <w:t>T</w:t>
            </w:r>
          </w:p>
        </w:tc>
        <w:tc>
          <w:tcPr>
            <w:tcW w:w="1077" w:type="dxa"/>
          </w:tcPr>
          <w:p w:rsidR="00DB66F5" w:rsidRPr="002B15AA" w:rsidRDefault="00DB66F5" w:rsidP="003340EF">
            <w:pPr>
              <w:pStyle w:val="TAL"/>
              <w:jc w:val="center"/>
            </w:pPr>
            <w:r w:rsidRPr="002B15AA">
              <w:t>T</w:t>
            </w:r>
          </w:p>
        </w:tc>
        <w:tc>
          <w:tcPr>
            <w:tcW w:w="1117" w:type="dxa"/>
          </w:tcPr>
          <w:p w:rsidR="00DB66F5" w:rsidRPr="002B15AA" w:rsidRDefault="00DB66F5" w:rsidP="003340EF">
            <w:pPr>
              <w:pStyle w:val="TAL"/>
              <w:jc w:val="center"/>
              <w:rPr>
                <w:lang w:eastAsia="zh-CN"/>
              </w:rPr>
            </w:pPr>
            <w:r w:rsidRPr="002B15AA">
              <w:t>F</w:t>
            </w:r>
          </w:p>
        </w:tc>
        <w:tc>
          <w:tcPr>
            <w:tcW w:w="1437" w:type="dxa"/>
          </w:tcPr>
          <w:p w:rsidR="00DB66F5" w:rsidRPr="002B15AA" w:rsidRDefault="00DB66F5" w:rsidP="003340EF">
            <w:pPr>
              <w:pStyle w:val="TAL"/>
              <w:jc w:val="center"/>
              <w:rPr>
                <w:lang w:eastAsia="zh-CN"/>
              </w:rPr>
            </w:pPr>
            <w:r w:rsidRPr="002B15AA">
              <w:rPr>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F</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rPr>
                <w:rFonts w:cs="Arial"/>
                <w:bCs/>
                <w:color w:val="333333"/>
              </w:rPr>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T</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rPr>
                <w:rFonts w:cs="Arial"/>
                <w:bCs/>
                <w:color w:val="333333"/>
              </w:rPr>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rsidR="00DB66F5" w:rsidRPr="002B15AA" w:rsidRDefault="00DB66F5" w:rsidP="003340EF">
            <w:pPr>
              <w:pStyle w:val="TAL"/>
              <w:jc w:val="center"/>
              <w:rPr>
                <w:lang w:eastAsia="zh-CN"/>
              </w:rPr>
            </w:pPr>
            <w:r w:rsidRPr="002B15AA">
              <w:rPr>
                <w:rFonts w:hint="eastAsia"/>
                <w:lang w:eastAsia="zh-CN"/>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T</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rsidR="00DB66F5" w:rsidRPr="002B15AA" w:rsidRDefault="00DB66F5" w:rsidP="003340EF">
            <w:pPr>
              <w:pStyle w:val="TAL"/>
              <w:jc w:val="center"/>
              <w:rPr>
                <w:lang w:eastAsia="zh-CN"/>
              </w:rPr>
            </w:pPr>
            <w:r w:rsidRPr="002B15AA">
              <w:rPr>
                <w:lang w:eastAsia="zh-CN"/>
              </w:rPr>
              <w:t>C</w:t>
            </w:r>
            <w:r w:rsidRPr="002B15AA">
              <w:rPr>
                <w:rFonts w:hint="eastAsia"/>
                <w:lang w:eastAsia="zh-CN"/>
              </w:rPr>
              <w:t>M</w:t>
            </w:r>
          </w:p>
        </w:tc>
        <w:tc>
          <w:tcPr>
            <w:tcW w:w="1167" w:type="dxa"/>
          </w:tcPr>
          <w:p w:rsidR="00DB66F5" w:rsidRPr="002B15AA" w:rsidRDefault="00DB66F5" w:rsidP="003340EF">
            <w:pPr>
              <w:pStyle w:val="TAL"/>
              <w:jc w:val="center"/>
              <w:rPr>
                <w:lang w:eastAsia="zh-CN"/>
              </w:rPr>
            </w:pPr>
            <w:r w:rsidRPr="002B15AA">
              <w:rPr>
                <w:rFonts w:cs="Arial"/>
                <w:lang w:eastAsia="zh-CN"/>
              </w:rPr>
              <w:t>T</w:t>
            </w:r>
          </w:p>
        </w:tc>
        <w:tc>
          <w:tcPr>
            <w:tcW w:w="1077" w:type="dxa"/>
          </w:tcPr>
          <w:p w:rsidR="00DB66F5" w:rsidRPr="002B15AA" w:rsidRDefault="00DB66F5" w:rsidP="003340EF">
            <w:pPr>
              <w:pStyle w:val="TAL"/>
              <w:jc w:val="center"/>
              <w:rPr>
                <w:lang w:eastAsia="zh-CN"/>
              </w:rPr>
            </w:pPr>
            <w:r w:rsidRPr="002B15AA">
              <w:rPr>
                <w:rFonts w:cs="Arial"/>
                <w:bCs/>
                <w:color w:val="333333"/>
              </w:rPr>
              <w:t>T</w:t>
            </w:r>
          </w:p>
        </w:tc>
        <w:tc>
          <w:tcPr>
            <w:tcW w:w="1117" w:type="dxa"/>
          </w:tcPr>
          <w:p w:rsidR="00DB66F5" w:rsidRPr="002B15AA" w:rsidRDefault="00DB66F5" w:rsidP="003340EF">
            <w:pPr>
              <w:pStyle w:val="TAL"/>
              <w:jc w:val="center"/>
              <w:rPr>
                <w:lang w:eastAsia="zh-CN"/>
              </w:rPr>
            </w:pPr>
            <w:r w:rsidRPr="002B15AA">
              <w:rPr>
                <w:rFonts w:cs="Arial"/>
                <w:lang w:eastAsia="zh-CN"/>
              </w:rPr>
              <w:t>F</w:t>
            </w:r>
          </w:p>
        </w:tc>
        <w:tc>
          <w:tcPr>
            <w:tcW w:w="1437" w:type="dxa"/>
          </w:tcPr>
          <w:p w:rsidR="00DB66F5" w:rsidRPr="002B15AA" w:rsidRDefault="00DB66F5" w:rsidP="003340EF">
            <w:pPr>
              <w:pStyle w:val="TAL"/>
              <w:jc w:val="center"/>
              <w:rPr>
                <w:lang w:eastAsia="zh-CN"/>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c>
          <w:tcPr>
            <w:tcW w:w="1077" w:type="dxa"/>
          </w:tcPr>
          <w:p w:rsidR="00DB66F5" w:rsidRPr="002B15AA" w:rsidRDefault="00DB66F5" w:rsidP="003340EF">
            <w:pPr>
              <w:pStyle w:val="TAL"/>
              <w:jc w:val="center"/>
              <w:rPr>
                <w:rFonts w:ascii="Courier New" w:hAnsi="Courier New" w:cs="Courier New"/>
                <w:bCs/>
                <w:color w:val="333333"/>
              </w:rPr>
            </w:pPr>
            <w:r w:rsidRPr="002B15AA">
              <w:rPr>
                <w:rFonts w:cs="Arial"/>
                <w:bCs/>
                <w:color w:val="333333"/>
              </w:rPr>
              <w:t>T</w:t>
            </w:r>
          </w:p>
        </w:tc>
        <w:tc>
          <w:tcPr>
            <w:tcW w:w="111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Pr>
                <w:rFonts w:cs="Arial"/>
              </w:rPr>
              <w:t>C</w:t>
            </w:r>
            <w:r w:rsidRPr="002B15AA">
              <w:rPr>
                <w:rFonts w:cs="Arial"/>
              </w:rPr>
              <w:t>M</w:t>
            </w:r>
          </w:p>
        </w:tc>
        <w:tc>
          <w:tcPr>
            <w:tcW w:w="1167" w:type="dxa"/>
          </w:tcPr>
          <w:p w:rsidR="00DB66F5" w:rsidRPr="002B15AA" w:rsidRDefault="00DB66F5" w:rsidP="003340EF">
            <w:pPr>
              <w:pStyle w:val="TAL"/>
              <w:jc w:val="center"/>
              <w:rPr>
                <w:rFonts w:cs="Arial"/>
                <w:bCs/>
                <w:color w:val="333333"/>
              </w:rPr>
            </w:pPr>
            <w:r w:rsidRPr="002B15AA">
              <w:rPr>
                <w:rFonts w:cs="Arial"/>
                <w:lang w:eastAsia="zh-CN"/>
              </w:rPr>
              <w:t>T</w:t>
            </w:r>
          </w:p>
        </w:tc>
        <w:tc>
          <w:tcPr>
            <w:tcW w:w="1077" w:type="dxa"/>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Pr>
          <w:p w:rsidR="00DB66F5" w:rsidRPr="002B15AA" w:rsidRDefault="00DB66F5" w:rsidP="003340EF">
            <w:pPr>
              <w:pStyle w:val="TAL"/>
              <w:jc w:val="center"/>
              <w:rPr>
                <w:rFonts w:cs="Arial"/>
                <w:bCs/>
                <w:color w:val="333333"/>
              </w:rPr>
            </w:pPr>
            <w:r w:rsidRPr="002B15AA">
              <w:rPr>
                <w:rFonts w:cs="Arial"/>
                <w:lang w:eastAsia="zh-CN"/>
              </w:rPr>
              <w:t>F</w:t>
            </w:r>
          </w:p>
        </w:tc>
        <w:tc>
          <w:tcPr>
            <w:tcW w:w="1437" w:type="dxa"/>
          </w:tcPr>
          <w:p w:rsidR="00DB66F5" w:rsidRPr="002B15AA" w:rsidRDefault="00DB66F5" w:rsidP="003340EF">
            <w:pPr>
              <w:pStyle w:val="TAL"/>
              <w:jc w:val="center"/>
              <w:rPr>
                <w:rFonts w:cs="Arial"/>
                <w:bCs/>
                <w:color w:val="333333"/>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ins w:id="12" w:author="Huawei" w:date="2019-11-20T14:48:00Z"/>
        </w:trPr>
        <w:tc>
          <w:tcPr>
            <w:tcW w:w="4445"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rPr>
                <w:ins w:id="13" w:author="Huawei" w:date="2019-11-20T14:48:00Z"/>
                <w:rStyle w:val="spellingerror"/>
                <w:rFonts w:ascii="Courier New" w:eastAsia="宋体" w:hAnsi="Courier New" w:cs="Courier New"/>
                <w:bCs/>
                <w:color w:val="333333"/>
              </w:rPr>
            </w:pPr>
            <w:proofErr w:type="spellStart"/>
            <w:ins w:id="14" w:author="Huawei" w:date="2019-11-20T14:48: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roofErr w:type="spellEnd"/>
            </w:ins>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5" w:author="Huawei" w:date="2019-11-20T14:48:00Z"/>
                <w:rFonts w:cs="Arial"/>
                <w:lang w:eastAsia="zh-CN"/>
              </w:rPr>
            </w:pPr>
            <w:ins w:id="16" w:author="Huawei" w:date="2019-11-20T14:48:00Z">
              <w:r>
                <w:rPr>
                  <w:rFonts w:cs="Arial" w:hint="eastAsia"/>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7" w:author="Huawei" w:date="2019-11-20T14:48:00Z"/>
                <w:rFonts w:cs="Arial"/>
                <w:lang w:eastAsia="zh-CN"/>
              </w:rPr>
            </w:pPr>
            <w:ins w:id="18" w:author="Huawei" w:date="2019-11-20T14:48:00Z">
              <w:r>
                <w:rPr>
                  <w:rFonts w:cs="Arial" w:hint="eastAsia"/>
                  <w:lang w:eastAsia="zh-CN"/>
                </w:rPr>
                <w:t>T</w:t>
              </w:r>
            </w:ins>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9" w:author="Huawei" w:date="2019-11-20T14:48:00Z"/>
                <w:rFonts w:cs="Arial"/>
                <w:bCs/>
                <w:color w:val="333333"/>
                <w:lang w:eastAsia="zh-CN"/>
              </w:rPr>
            </w:pPr>
            <w:ins w:id="20" w:author="Huawei" w:date="2019-11-20T14:48:00Z">
              <w:r>
                <w:rPr>
                  <w:rFonts w:cs="Arial" w:hint="eastAsia"/>
                  <w:bCs/>
                  <w:color w:val="333333"/>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1" w:author="Huawei" w:date="2019-11-20T14:48:00Z"/>
                <w:rFonts w:cs="Arial"/>
                <w:lang w:eastAsia="zh-CN"/>
              </w:rPr>
            </w:pPr>
            <w:ins w:id="22" w:author="Huawei" w:date="2019-11-20T14:48:00Z">
              <w:r>
                <w:rPr>
                  <w:rFonts w:cs="Arial" w:hint="eastAsia"/>
                  <w:lang w:eastAsia="zh-CN"/>
                </w:rPr>
                <w:t>F</w:t>
              </w:r>
            </w:ins>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3" w:author="Huawei" w:date="2019-11-20T14:48:00Z"/>
                <w:rFonts w:cs="Arial"/>
                <w:lang w:eastAsia="zh-CN"/>
              </w:rPr>
            </w:pPr>
            <w:ins w:id="24" w:author="Huawei" w:date="2019-11-20T14:48:00Z">
              <w:r>
                <w:rPr>
                  <w:rFonts w:cs="Arial" w:hint="eastAsia"/>
                  <w:lang w:eastAsia="zh-CN"/>
                </w:rPr>
                <w:t>T</w:t>
              </w:r>
            </w:ins>
          </w:p>
        </w:tc>
      </w:tr>
      <w:tr w:rsidR="00DB66F5" w:rsidRPr="002B15AA" w:rsidTr="003340EF">
        <w:trPr>
          <w:cantSplit/>
          <w:jc w:val="center"/>
          <w:ins w:id="25" w:author="Huawei" w:date="2019-11-20T14:48:00Z"/>
        </w:trPr>
        <w:tc>
          <w:tcPr>
            <w:tcW w:w="4445"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rPr>
                <w:ins w:id="26" w:author="Huawei" w:date="2019-11-20T14:48:00Z"/>
                <w:rStyle w:val="spellingerror"/>
                <w:rFonts w:ascii="Courier New" w:eastAsia="宋体" w:hAnsi="Courier New" w:cs="Courier New"/>
                <w:bCs/>
                <w:color w:val="333333"/>
              </w:rPr>
            </w:pPr>
            <w:proofErr w:type="spellStart"/>
            <w:ins w:id="27" w:author="Huawei" w:date="2019-11-20T14:49: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ins>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8" w:author="Huawei" w:date="2019-11-20T14:48:00Z"/>
                <w:rFonts w:cs="Arial"/>
                <w:lang w:eastAsia="zh-CN"/>
              </w:rPr>
            </w:pPr>
            <w:ins w:id="29" w:author="Huawei" w:date="2019-11-20T14:49:00Z">
              <w:r>
                <w:rPr>
                  <w:rFonts w:cs="Arial" w:hint="eastAsia"/>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0" w:author="Huawei" w:date="2019-11-20T14:48:00Z"/>
                <w:rFonts w:cs="Arial"/>
                <w:lang w:eastAsia="zh-CN"/>
              </w:rPr>
            </w:pPr>
            <w:ins w:id="31" w:author="Huawei" w:date="2019-11-20T14:49:00Z">
              <w:r>
                <w:rPr>
                  <w:rFonts w:cs="Arial" w:hint="eastAsia"/>
                  <w:lang w:eastAsia="zh-CN"/>
                </w:rPr>
                <w:t>T</w:t>
              </w:r>
            </w:ins>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2" w:author="Huawei" w:date="2019-11-20T14:48:00Z"/>
                <w:rFonts w:cs="Arial"/>
                <w:bCs/>
                <w:color w:val="333333"/>
                <w:lang w:eastAsia="zh-CN"/>
              </w:rPr>
            </w:pPr>
            <w:ins w:id="33" w:author="Huawei" w:date="2019-11-20T14:49:00Z">
              <w:r>
                <w:rPr>
                  <w:rFonts w:cs="Arial" w:hint="eastAsia"/>
                  <w:bCs/>
                  <w:color w:val="333333"/>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4" w:author="Huawei" w:date="2019-11-20T14:48:00Z"/>
                <w:rFonts w:cs="Arial"/>
                <w:lang w:eastAsia="zh-CN"/>
              </w:rPr>
            </w:pPr>
            <w:ins w:id="35" w:author="Huawei" w:date="2019-11-20T14:49:00Z">
              <w:r>
                <w:rPr>
                  <w:rFonts w:cs="Arial" w:hint="eastAsia"/>
                  <w:lang w:eastAsia="zh-CN"/>
                </w:rPr>
                <w:t>F</w:t>
              </w:r>
            </w:ins>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6" w:author="Huawei" w:date="2019-11-20T14:48:00Z"/>
                <w:rFonts w:cs="Arial"/>
                <w:lang w:eastAsia="zh-CN"/>
              </w:rPr>
            </w:pPr>
            <w:ins w:id="37" w:author="Huawei" w:date="2019-11-20T14:49:00Z">
              <w:r>
                <w:rPr>
                  <w:rFonts w:cs="Arial" w:hint="eastAsia"/>
                  <w:lang w:eastAsia="zh-CN"/>
                </w:rPr>
                <w:t>T</w:t>
              </w:r>
            </w:ins>
          </w:p>
        </w:tc>
      </w:tr>
      <w:tr w:rsidR="00DB66F5" w:rsidRPr="002B15AA" w:rsidTr="003340EF">
        <w:trPr>
          <w:cantSplit/>
          <w:jc w:val="center"/>
        </w:trPr>
        <w:tc>
          <w:tcPr>
            <w:tcW w:w="4445" w:type="dxa"/>
          </w:tcPr>
          <w:p w:rsidR="00DB66F5" w:rsidRPr="002B15AA" w:rsidRDefault="00DB66F5" w:rsidP="003340EF">
            <w:pPr>
              <w:pStyle w:val="TAL"/>
              <w:jc w:val="center"/>
              <w:rPr>
                <w:rFonts w:ascii="Courier New" w:hAnsi="Courier New" w:cs="Courier New"/>
                <w:bCs/>
                <w:color w:val="333333"/>
              </w:rPr>
            </w:pPr>
            <w:r w:rsidRPr="002B15AA">
              <w:rPr>
                <w:b/>
              </w:rPr>
              <w:t>Attribute related to role</w:t>
            </w:r>
          </w:p>
        </w:tc>
        <w:tc>
          <w:tcPr>
            <w:tcW w:w="947" w:type="dxa"/>
          </w:tcPr>
          <w:p w:rsidR="00DB66F5" w:rsidRPr="002B15AA" w:rsidRDefault="00DB66F5" w:rsidP="003340EF">
            <w:pPr>
              <w:pStyle w:val="TAL"/>
              <w:rPr>
                <w:rFonts w:ascii="Courier New" w:hAnsi="Courier New" w:cs="Courier New"/>
                <w:bCs/>
                <w:color w:val="333333"/>
              </w:rPr>
            </w:pPr>
          </w:p>
        </w:tc>
        <w:tc>
          <w:tcPr>
            <w:tcW w:w="1167" w:type="dxa"/>
          </w:tcPr>
          <w:p w:rsidR="00DB66F5" w:rsidRPr="002B15AA" w:rsidRDefault="00DB66F5" w:rsidP="003340EF">
            <w:pPr>
              <w:pStyle w:val="TAL"/>
              <w:rPr>
                <w:rFonts w:ascii="Courier New" w:hAnsi="Courier New" w:cs="Courier New"/>
                <w:bCs/>
                <w:color w:val="333333"/>
              </w:rPr>
            </w:pPr>
          </w:p>
        </w:tc>
        <w:tc>
          <w:tcPr>
            <w:tcW w:w="1077" w:type="dxa"/>
          </w:tcPr>
          <w:p w:rsidR="00DB66F5" w:rsidRPr="002B15AA" w:rsidRDefault="00DB66F5" w:rsidP="003340EF">
            <w:pPr>
              <w:pStyle w:val="TAL"/>
              <w:rPr>
                <w:rFonts w:ascii="Courier New" w:hAnsi="Courier New" w:cs="Courier New"/>
                <w:bCs/>
                <w:color w:val="333333"/>
              </w:rPr>
            </w:pPr>
          </w:p>
        </w:tc>
        <w:tc>
          <w:tcPr>
            <w:tcW w:w="1117" w:type="dxa"/>
          </w:tcPr>
          <w:p w:rsidR="00DB66F5" w:rsidRPr="002B15AA" w:rsidRDefault="00DB66F5" w:rsidP="003340EF">
            <w:pPr>
              <w:pStyle w:val="TAL"/>
              <w:rPr>
                <w:rFonts w:ascii="Courier New" w:hAnsi="Courier New" w:cs="Courier New"/>
                <w:bCs/>
                <w:color w:val="333333"/>
              </w:rPr>
            </w:pPr>
          </w:p>
        </w:tc>
        <w:tc>
          <w:tcPr>
            <w:tcW w:w="1437" w:type="dxa"/>
          </w:tcPr>
          <w:p w:rsidR="00DB66F5" w:rsidRPr="002B15AA" w:rsidRDefault="00DB66F5" w:rsidP="003340EF">
            <w:pPr>
              <w:pStyle w:val="TAL"/>
              <w:rPr>
                <w:rFonts w:ascii="Courier New" w:hAnsi="Courier New" w:cs="Courier New"/>
                <w:bCs/>
                <w:color w:val="333333"/>
              </w:rPr>
            </w:pPr>
          </w:p>
        </w:tc>
      </w:tr>
      <w:tr w:rsidR="00DB66F5" w:rsidRPr="002B15AA" w:rsidTr="003340EF">
        <w:trPr>
          <w:cantSplit/>
          <w:jc w:val="center"/>
        </w:trPr>
        <w:tc>
          <w:tcPr>
            <w:tcW w:w="4445" w:type="dxa"/>
          </w:tcPr>
          <w:p w:rsidR="00DB66F5" w:rsidRPr="002B15AA" w:rsidRDefault="00DB66F5" w:rsidP="003340EF">
            <w:pPr>
              <w:pStyle w:val="TAL"/>
              <w:rPr>
                <w:b/>
              </w:rPr>
            </w:pPr>
            <w:proofErr w:type="spellStart"/>
            <w:r w:rsidRPr="002B15AA">
              <w:rPr>
                <w:rFonts w:ascii="Courier New" w:hAnsi="Courier New" w:cs="Courier New"/>
              </w:rPr>
              <w:t>nRSectorCarrier</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rFonts w:cs="Arial"/>
              </w:rPr>
              <w:t>T</w:t>
            </w:r>
          </w:p>
        </w:tc>
        <w:tc>
          <w:tcPr>
            <w:tcW w:w="107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c>
          <w:tcPr>
            <w:tcW w:w="1117" w:type="dxa"/>
          </w:tcPr>
          <w:p w:rsidR="00DB66F5" w:rsidRPr="002B15AA" w:rsidRDefault="00DB66F5" w:rsidP="003340EF">
            <w:pPr>
              <w:pStyle w:val="TAL"/>
              <w:jc w:val="center"/>
              <w:rPr>
                <w:rFonts w:ascii="Courier New" w:hAnsi="Courier New" w:cs="Courier New"/>
                <w:bCs/>
                <w:color w:val="333333"/>
              </w:rPr>
            </w:pPr>
            <w:r w:rsidRPr="002B15AA">
              <w:rPr>
                <w:rFonts w:cs="Arial"/>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rsidR="00DB66F5" w:rsidRPr="002B15AA" w:rsidRDefault="00DB66F5" w:rsidP="003340EF">
            <w:pPr>
              <w:pStyle w:val="TAL"/>
              <w:jc w:val="center"/>
              <w:rPr>
                <w:rFonts w:cs="Arial"/>
              </w:rPr>
            </w:pPr>
            <w:r w:rsidRPr="002B15AA">
              <w:rPr>
                <w:rFonts w:cs="Arial"/>
              </w:rPr>
              <w:t>M</w:t>
            </w:r>
          </w:p>
        </w:tc>
        <w:tc>
          <w:tcPr>
            <w:tcW w:w="1167" w:type="dxa"/>
          </w:tcPr>
          <w:p w:rsidR="00DB66F5" w:rsidRPr="002B15AA" w:rsidRDefault="00DB66F5" w:rsidP="003340EF">
            <w:pPr>
              <w:pStyle w:val="TAL"/>
              <w:jc w:val="center"/>
              <w:rPr>
                <w:rFonts w:cs="Arial"/>
              </w:rPr>
            </w:pPr>
            <w:r w:rsidRPr="002B15AA">
              <w:rPr>
                <w:rFonts w:cs="Arial"/>
              </w:rPr>
              <w:t>T</w:t>
            </w:r>
          </w:p>
        </w:tc>
        <w:tc>
          <w:tcPr>
            <w:tcW w:w="1077" w:type="dxa"/>
          </w:tcPr>
          <w:p w:rsidR="00DB66F5" w:rsidRPr="002B15AA" w:rsidRDefault="00DB66F5" w:rsidP="003340EF">
            <w:pPr>
              <w:pStyle w:val="TAL"/>
              <w:jc w:val="center"/>
              <w:rPr>
                <w:rFonts w:cs="Arial"/>
                <w:lang w:eastAsia="zh-CN"/>
              </w:rPr>
            </w:pPr>
            <w:r w:rsidRPr="002B15AA">
              <w:rPr>
                <w:rFonts w:cs="Arial"/>
                <w:lang w:eastAsia="zh-CN"/>
              </w:rPr>
              <w:t>T</w:t>
            </w:r>
          </w:p>
        </w:tc>
        <w:tc>
          <w:tcPr>
            <w:tcW w:w="1117" w:type="dxa"/>
          </w:tcPr>
          <w:p w:rsidR="00DB66F5" w:rsidRPr="002B15AA" w:rsidRDefault="00DB66F5" w:rsidP="003340EF">
            <w:pPr>
              <w:pStyle w:val="TAL"/>
              <w:jc w:val="center"/>
              <w:rPr>
                <w:rFonts w:cs="Arial"/>
              </w:rPr>
            </w:pPr>
            <w:r w:rsidRPr="002B15AA">
              <w:rPr>
                <w:rFonts w:cs="Arial"/>
              </w:rPr>
              <w:t>F</w:t>
            </w:r>
          </w:p>
        </w:tc>
        <w:tc>
          <w:tcPr>
            <w:tcW w:w="1437" w:type="dxa"/>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10190" w:type="dxa"/>
            <w:gridSpan w:val="6"/>
          </w:tcPr>
          <w:p w:rsidR="00DB66F5" w:rsidRPr="002B15AA" w:rsidRDefault="00DB66F5" w:rsidP="003340EF">
            <w:pPr>
              <w:pStyle w:val="NO"/>
            </w:pPr>
            <w:r w:rsidRPr="002B15AA">
              <w:rPr>
                <w:caps/>
              </w:rPr>
              <w:t>Note</w:t>
            </w:r>
            <w:r w:rsidRPr="002B15AA">
              <w:t xml:space="preserve"> 1: No state propagation </w:t>
            </w:r>
            <w:r>
              <w:t>is</w:t>
            </w:r>
            <w:r w:rsidRPr="002B15AA">
              <w:t xml:space="preserve"> implied.</w:t>
            </w:r>
          </w:p>
          <w:p w:rsidR="00DB66F5" w:rsidRPr="002B15AA" w:rsidRDefault="00DB66F5" w:rsidP="003340EF">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bookmarkEnd w:id="3"/>
    </w:tbl>
    <w:p w:rsidR="000A7520" w:rsidRPr="003A1AAD" w:rsidRDefault="000A7520" w:rsidP="00001419">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206CA8">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Default="000A7520" w:rsidP="000A7520">
      <w:pPr>
        <w:keepNext/>
      </w:pPr>
    </w:p>
    <w:p w:rsidR="000A7520" w:rsidRPr="002B15AA" w:rsidRDefault="000A7520" w:rsidP="000A7520">
      <w:pPr>
        <w:pStyle w:val="3"/>
        <w:widowControl w:val="0"/>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A7520" w:rsidRPr="002B15AA" w:rsidTr="00206CA8">
        <w:trPr>
          <w:cantSplit/>
          <w:tblHeader/>
        </w:trPr>
        <w:tc>
          <w:tcPr>
            <w:tcW w:w="960" w:type="pct"/>
            <w:shd w:val="clear" w:color="auto" w:fill="E0E0E0"/>
          </w:tcPr>
          <w:p w:rsidR="000A7520" w:rsidRPr="002B15AA" w:rsidRDefault="000A7520" w:rsidP="00206CA8">
            <w:pPr>
              <w:pStyle w:val="TAH"/>
            </w:pPr>
            <w:r w:rsidRPr="002B15AA">
              <w:lastRenderedPageBreak/>
              <w:t>Attribute Name</w:t>
            </w:r>
          </w:p>
        </w:tc>
        <w:tc>
          <w:tcPr>
            <w:tcW w:w="2917" w:type="pct"/>
            <w:shd w:val="clear" w:color="auto" w:fill="E0E0E0"/>
          </w:tcPr>
          <w:p w:rsidR="000A7520" w:rsidRPr="002B15AA" w:rsidRDefault="000A7520" w:rsidP="00206CA8">
            <w:pPr>
              <w:pStyle w:val="TAH"/>
            </w:pPr>
            <w:r w:rsidRPr="002B15AA">
              <w:t>Documentation and Allowed Values</w:t>
            </w:r>
          </w:p>
        </w:tc>
        <w:tc>
          <w:tcPr>
            <w:tcW w:w="1123" w:type="pct"/>
            <w:shd w:val="clear" w:color="auto" w:fill="E0E0E0"/>
          </w:tcPr>
          <w:p w:rsidR="000A7520" w:rsidRPr="002B15AA" w:rsidRDefault="000A7520" w:rsidP="00206CA8">
            <w:pPr>
              <w:pStyle w:val="TAH"/>
            </w:pPr>
            <w:r w:rsidRPr="002B15AA">
              <w:rPr>
                <w:rFonts w:cs="Arial"/>
                <w:szCs w:val="18"/>
              </w:rPr>
              <w:t>Properties</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0A7520" w:rsidRPr="002B15AA" w:rsidRDefault="000A7520" w:rsidP="00206CA8">
            <w:pPr>
              <w:pStyle w:val="TAL"/>
              <w:rPr>
                <w:color w:val="000000"/>
              </w:rPr>
            </w:pPr>
          </w:p>
          <w:p w:rsidR="000A7520" w:rsidRPr="002B15AA" w:rsidRDefault="000A7520" w:rsidP="00206CA8">
            <w:pPr>
              <w:pStyle w:val="TAL"/>
            </w:pPr>
            <w:proofErr w:type="spellStart"/>
            <w:proofErr w:type="gramStart"/>
            <w:r w:rsidRPr="002B15AA">
              <w:t>allowedValues</w:t>
            </w:r>
            <w:proofErr w:type="spellEnd"/>
            <w:proofErr w:type="gramEnd"/>
            <w:r w:rsidRPr="002B15AA">
              <w:t xml:space="preserve">: "LOCKED", "SHUTTING DOWN", "UNLOCKED". </w:t>
            </w:r>
          </w:p>
          <w:p w:rsidR="000A7520" w:rsidRPr="002B15AA" w:rsidRDefault="000A7520" w:rsidP="00206CA8">
            <w:pPr>
              <w:pStyle w:val="TAL"/>
            </w:pPr>
            <w:r w:rsidRPr="002B15AA">
              <w:t>The meaning of these values is as defined in ITU</w:t>
            </w:r>
            <w:r w:rsidRPr="002B15AA">
              <w:noBreakHyphen/>
              <w:t>T Recommendation X.731 [18].</w:t>
            </w:r>
          </w:p>
          <w:p w:rsidR="000A7520" w:rsidRPr="002B15AA" w:rsidRDefault="000A7520" w:rsidP="00206CA8">
            <w:pPr>
              <w:pStyle w:val="TAL"/>
            </w:pPr>
          </w:p>
          <w:p w:rsidR="000A7520" w:rsidRPr="002B15AA" w:rsidRDefault="000A7520" w:rsidP="00206CA8">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ENUM</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Locked</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Del="00E2354A" w:rsidRDefault="000A7520" w:rsidP="00206CA8">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0A7520" w:rsidRPr="002B15AA" w:rsidRDefault="000A7520" w:rsidP="00206CA8">
            <w:pPr>
              <w:pStyle w:val="TAL"/>
            </w:pPr>
          </w:p>
          <w:p w:rsidR="000A7520" w:rsidRPr="002B15AA" w:rsidRDefault="000A7520" w:rsidP="00206CA8">
            <w:pPr>
              <w:pStyle w:val="TAL"/>
            </w:pPr>
            <w:proofErr w:type="spellStart"/>
            <w:proofErr w:type="gramStart"/>
            <w:r w:rsidRPr="002B15AA">
              <w:t>allowedValues</w:t>
            </w:r>
            <w:proofErr w:type="spellEnd"/>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206CA8">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0A7520" w:rsidRPr="002B15AA" w:rsidRDefault="000A7520" w:rsidP="00206CA8">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Del="00E2354A" w:rsidRDefault="000A7520" w:rsidP="00206CA8">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0A7520" w:rsidRPr="002B15AA" w:rsidRDefault="000A7520" w:rsidP="00206CA8">
            <w:pPr>
              <w:pStyle w:val="TAL"/>
            </w:pPr>
          </w:p>
          <w:p w:rsidR="000A7520" w:rsidRPr="002B15AA" w:rsidRDefault="000A7520" w:rsidP="00206CA8">
            <w:pPr>
              <w:pStyle w:val="TAL"/>
            </w:pPr>
            <w:r w:rsidRPr="002B15AA">
              <w:t>The Inactive and Active definitions are in accordance with TS 38.401 [4]:</w:t>
            </w:r>
          </w:p>
          <w:p w:rsidR="000A7520" w:rsidRPr="002B15AA" w:rsidRDefault="000A7520" w:rsidP="00206CA8">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0A7520" w:rsidRDefault="000A7520" w:rsidP="00206CA8">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0A7520" w:rsidRPr="002B15AA" w:rsidRDefault="000A7520" w:rsidP="00206CA8">
            <w:pPr>
              <w:pStyle w:val="TAL"/>
            </w:pPr>
          </w:p>
          <w:p w:rsidR="000A7520" w:rsidRPr="002B15AA" w:rsidRDefault="000A7520" w:rsidP="00206CA8">
            <w:pPr>
              <w:pStyle w:val="TAL"/>
            </w:pPr>
            <w:r w:rsidRPr="002B15AA">
              <w:t>"</w:t>
            </w:r>
            <w:proofErr w:type="spellStart"/>
            <w:proofErr w:type="gramStart"/>
            <w:r w:rsidRPr="002B15AA">
              <w:t>allowedValues</w:t>
            </w:r>
            <w:proofErr w:type="spellEnd"/>
            <w:proofErr w:type="gramEnd"/>
            <w:r w:rsidRPr="002B15AA">
              <w:t>: "IDLE", "INACTIVE", "ACTIVE".</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206CA8">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downlink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uplink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supplementary uplink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0A7520" w:rsidRPr="002B15AA" w:rsidRDefault="000A7520" w:rsidP="00206CA8">
            <w:pPr>
              <w:pStyle w:val="TAL"/>
              <w:rPr>
                <w:rStyle w:val="normaltextrun1"/>
                <w:rFonts w:cs="Arial"/>
                <w:color w:val="181818"/>
                <w:spacing w:val="-6"/>
                <w:position w:val="2"/>
                <w:szCs w:val="18"/>
              </w:rPr>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0A7520" w:rsidRPr="002B15AA" w:rsidRDefault="000A7520" w:rsidP="00206CA8">
            <w:pPr>
              <w:pStyle w:val="TAL"/>
              <w:rPr>
                <w:rStyle w:val="normaltextrun1"/>
                <w:rFonts w:cs="Arial"/>
                <w:color w:val="181818"/>
                <w:spacing w:val="-6"/>
                <w:position w:val="2"/>
                <w:szCs w:val="18"/>
              </w:rPr>
            </w:pPr>
          </w:p>
          <w:p w:rsidR="000A7520" w:rsidRPr="002B15AA" w:rsidDel="00DC5A5C"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0A7520" w:rsidRPr="002B15AA" w:rsidRDefault="000A7520" w:rsidP="00206CA8">
            <w:pPr>
              <w:pStyle w:val="TAL"/>
              <w:rPr>
                <w:rStyle w:val="normaltextrun1"/>
                <w:rFonts w:cs="Arial"/>
                <w:color w:val="181818"/>
                <w:spacing w:val="-6"/>
                <w:position w:val="2"/>
                <w:szCs w:val="18"/>
              </w:rPr>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This is the maximum possible for all downlink channels, used simultaneously in a cell, added together.</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r>
              <w:t>TBD</w:t>
            </w:r>
            <w:proofErr w:type="spellEnd"/>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 xml:space="preserve">Cyclic prefix as defined in TS 38.211 [32], </w:t>
            </w:r>
            <w:proofErr w:type="spellStart"/>
            <w:r w:rsidRPr="002B15AA">
              <w:t>subclause</w:t>
            </w:r>
            <w:proofErr w:type="spellEnd"/>
            <w:r w:rsidRPr="002B15AA">
              <w:t xml:space="preserve"> 4.2.</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enumeration</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rsidR="000A7520" w:rsidRPr="002B15AA" w:rsidRDefault="000A7520" w:rsidP="00206CA8">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0A7520" w:rsidRPr="002B15AA" w:rsidRDefault="000A7520" w:rsidP="00206CA8">
            <w:pPr>
              <w:pStyle w:val="TAL"/>
              <w:rPr>
                <w:color w:val="000000"/>
              </w:rPr>
            </w:pPr>
          </w:p>
          <w:p w:rsidR="000A7520" w:rsidRPr="002B15AA" w:rsidRDefault="000A7520" w:rsidP="00206CA8">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206CA8">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A7520" w:rsidRPr="002B15AA" w:rsidRDefault="000A7520" w:rsidP="00206CA8">
            <w:pPr>
              <w:pStyle w:val="TAL"/>
              <w:rPr>
                <w:color w:val="000000"/>
              </w:rPr>
            </w:pP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2</w:t>
            </w:r>
          </w:p>
          <w:p w:rsidR="000A7520" w:rsidRPr="002B15AA" w:rsidRDefault="000A7520" w:rsidP="00206CA8">
            <w:pPr>
              <w:pStyle w:val="TAL"/>
            </w:pPr>
            <w:proofErr w:type="spellStart"/>
            <w:r w:rsidRPr="002B15AA">
              <w:t>isOrdered</w:t>
            </w:r>
            <w:proofErr w:type="spellEnd"/>
            <w:r w:rsidRPr="002B15AA">
              <w:t>: True</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color w:val="000000"/>
              </w:rPr>
            </w:pPr>
            <w:r w:rsidRPr="002B15AA">
              <w:rPr>
                <w:color w:val="000000"/>
              </w:rPr>
              <w:t>Remote address including IP address used for initialization of the underlying transport.</w:t>
            </w:r>
          </w:p>
          <w:p w:rsidR="000A7520" w:rsidRPr="002B15AA" w:rsidRDefault="000A7520" w:rsidP="00206CA8">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206CA8">
            <w:pPr>
              <w:pStyle w:val="TAL"/>
              <w:rPr>
                <w:color w:val="000000"/>
              </w:rPr>
            </w:pPr>
          </w:p>
          <w:p w:rsidR="000A7520" w:rsidRPr="002B15AA" w:rsidRDefault="000A7520" w:rsidP="00206CA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0A7520" w:rsidRDefault="000A7520" w:rsidP="00206CA8">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0A7520" w:rsidRPr="002B15AA" w:rsidRDefault="000A7520" w:rsidP="00206CA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rsidR="000A7520" w:rsidRPr="002B15AA" w:rsidRDefault="000A7520" w:rsidP="00206CA8">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rsidR="000A7520" w:rsidRPr="002B15AA" w:rsidRDefault="000A7520" w:rsidP="00206CA8">
            <w:pPr>
              <w:pStyle w:val="TAL"/>
            </w:pPr>
          </w:p>
          <w:p w:rsidR="000A7520" w:rsidRPr="002B15AA" w:rsidRDefault="000A7520" w:rsidP="00206CA8">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rsidR="000A7520" w:rsidRPr="002B15AA" w:rsidRDefault="000A7520" w:rsidP="00206CA8">
            <w:pPr>
              <w:pStyle w:val="TAL"/>
            </w:pPr>
          </w:p>
          <w:p w:rsidR="000A7520" w:rsidRPr="002B15AA" w:rsidRDefault="000A7520" w:rsidP="00206CA8">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6B53AC" w:rsidRDefault="000A7520" w:rsidP="00206CA8">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0A7520" w:rsidRPr="00BA4795" w:rsidRDefault="000A7520" w:rsidP="00206CA8">
            <w:pPr>
              <w:pStyle w:val="TAL"/>
              <w:rPr>
                <w:rFonts w:cs="Arial"/>
                <w:szCs w:val="18"/>
              </w:rPr>
            </w:pPr>
          </w:p>
          <w:p w:rsidR="000A7520" w:rsidRPr="00C91775" w:rsidRDefault="000A7520" w:rsidP="00206CA8">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A7520" w:rsidRPr="00747D5D" w:rsidRDefault="000A7520" w:rsidP="00206CA8">
            <w:pPr>
              <w:pStyle w:val="TAL"/>
              <w:rPr>
                <w:rFonts w:cs="Arial"/>
                <w:szCs w:val="18"/>
              </w:rPr>
            </w:pPr>
          </w:p>
          <w:p w:rsidR="000A7520" w:rsidRPr="00513F14" w:rsidRDefault="000A7520" w:rsidP="00206CA8">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0A7520" w:rsidRPr="002B15AA" w:rsidRDefault="000A7520" w:rsidP="00206CA8">
            <w:pPr>
              <w:pStyle w:val="TAL"/>
            </w:pPr>
          </w:p>
          <w:p w:rsidR="000A7520" w:rsidRPr="002B15AA" w:rsidRDefault="000A7520" w:rsidP="00206CA8">
            <w:pPr>
              <w:pStyle w:val="TAL"/>
              <w:rPr>
                <w:color w:val="000000"/>
              </w:rPr>
            </w:pPr>
            <w:r w:rsidRPr="002B15AA">
              <w:t>The NR Cell Global identifier (NCGI) is constructed from the PLMN identity the cell belongs to and the NR Cell Identifier (NCI) of the cell.</w:t>
            </w:r>
          </w:p>
          <w:p w:rsidR="000A7520" w:rsidRPr="002B15AA" w:rsidRDefault="000A7520" w:rsidP="00206CA8">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rsidR="000A7520"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True</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This holds the Physical Cell Identity (PCI) of the NR cell.</w:t>
            </w:r>
          </w:p>
          <w:p w:rsidR="000A7520" w:rsidRPr="002B15AA" w:rsidRDefault="000A7520" w:rsidP="00206CA8">
            <w:pPr>
              <w:pStyle w:val="TAL"/>
            </w:pPr>
          </w:p>
          <w:p w:rsidR="000A7520" w:rsidRPr="002B15AA" w:rsidRDefault="000A7520" w:rsidP="00206CA8">
            <w:pPr>
              <w:pStyle w:val="TAL"/>
            </w:pPr>
            <w:proofErr w:type="spellStart"/>
            <w:r w:rsidRPr="002B15AA">
              <w:rPr>
                <w:lang w:eastAsia="zh-CN"/>
              </w:rPr>
              <w:t>allowedValues</w:t>
            </w:r>
            <w:proofErr w:type="spellEnd"/>
            <w:r w:rsidRPr="002B15AA">
              <w:rPr>
                <w:lang w:eastAsia="zh-CN"/>
              </w:rPr>
              <w:t>:</w:t>
            </w:r>
            <w:r w:rsidRPr="002B15AA">
              <w:t xml:space="preserve"> </w:t>
            </w:r>
          </w:p>
          <w:p w:rsidR="000A7520" w:rsidRPr="002B15AA" w:rsidRDefault="000A7520" w:rsidP="00206CA8">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0A7520" w:rsidRPr="002B15AA" w:rsidRDefault="000A7520" w:rsidP="00206CA8">
            <w:pPr>
              <w:spacing w:after="0"/>
              <w:rPr>
                <w:rFonts w:ascii="Courier New" w:hAnsi="Courier New" w:cs="Courier New"/>
                <w:color w:val="000000"/>
                <w:sz w:val="18"/>
                <w:szCs w:val="18"/>
              </w:rPr>
            </w:pPr>
          </w:p>
          <w:p w:rsidR="000A7520" w:rsidRPr="002B15AA" w:rsidRDefault="000A7520" w:rsidP="00206CA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This holds the identity of the common Tracking Area Code for the PLMNs. </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w:t>
            </w:r>
          </w:p>
          <w:p w:rsidR="000A7520" w:rsidRPr="002B15AA" w:rsidRDefault="000A7520" w:rsidP="00206CA8">
            <w:pPr>
              <w:pStyle w:val="TAL"/>
              <w:rPr>
                <w:lang w:eastAsia="zh-CN"/>
              </w:rPr>
            </w:pPr>
            <w:r w:rsidRPr="002B15AA">
              <w:t>a)</w:t>
            </w:r>
            <w:r w:rsidRPr="002B15AA">
              <w:tab/>
              <w:t>It is the TAC or Extended-TAC.</w:t>
            </w:r>
            <w:r>
              <w:t xml:space="preserve"> </w:t>
            </w:r>
          </w:p>
          <w:p w:rsidR="000A7520" w:rsidRPr="002B15AA" w:rsidRDefault="000A7520" w:rsidP="00206CA8">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0A7520" w:rsidRDefault="000A7520" w:rsidP="00206CA8">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w:t>
            </w:r>
            <w:proofErr w:type="spellStart"/>
            <w:r w:rsidRPr="002B15AA">
              <w:t>Bitstring</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0A7520" w:rsidRPr="00513F14" w:rsidRDefault="000A7520" w:rsidP="00206CA8">
            <w:pPr>
              <w:pStyle w:val="TAL"/>
              <w:rPr>
                <w:rFonts w:cs="Arial"/>
                <w:iCs/>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81271E" w:rsidRDefault="000A7520" w:rsidP="00206CA8">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rsidR="000A7520" w:rsidRPr="00CB1285" w:rsidRDefault="000A7520" w:rsidP="00206CA8">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0A7520" w:rsidRDefault="000A7520" w:rsidP="00206CA8">
            <w:pPr>
              <w:pStyle w:val="TAL"/>
              <w:rPr>
                <w:rFonts w:cs="Arial"/>
                <w:szCs w:val="18"/>
              </w:rPr>
            </w:pPr>
          </w:p>
          <w:p w:rsidR="000A7520" w:rsidRPr="00513F14"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8A60C3"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162FF3" w:rsidRDefault="000A7520" w:rsidP="00206CA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0A7520" w:rsidRDefault="000A7520" w:rsidP="00206CA8">
            <w:pPr>
              <w:pStyle w:val="TAL"/>
              <w:rPr>
                <w:rFonts w:cs="Arial"/>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162FF3" w:rsidRDefault="000A7520" w:rsidP="00206CA8">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206CA8">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0A7520" w:rsidRPr="003A33B7" w:rsidRDefault="000A7520" w:rsidP="00206CA8">
            <w:pPr>
              <w:keepNext/>
              <w:keepLines/>
              <w:spacing w:after="0"/>
              <w:rPr>
                <w:rFonts w:ascii="Arial" w:hAnsi="Arial"/>
                <w:sz w:val="18"/>
                <w:szCs w:val="18"/>
                <w:lang w:eastAsia="zh-CN"/>
              </w:rPr>
            </w:pPr>
            <w:r w:rsidRPr="00A17B5C">
              <w:rPr>
                <w:rFonts w:ascii="Arial" w:hAnsi="Arial"/>
                <w:sz w:val="18"/>
                <w:szCs w:val="18"/>
              </w:rPr>
              <w:t>multiplicity: 1..12</w:t>
            </w:r>
          </w:p>
          <w:p w:rsidR="000A7520" w:rsidRPr="000C5AEF" w:rsidRDefault="000A7520" w:rsidP="00206CA8">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0A7520" w:rsidRPr="00A17B5C" w:rsidRDefault="000A7520" w:rsidP="00206CA8">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0A7520" w:rsidRPr="00A17B5C" w:rsidRDefault="000A7520" w:rsidP="00206CA8">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0A7520" w:rsidRPr="00CB1285" w:rsidRDefault="000A7520" w:rsidP="00206CA8">
            <w:pPr>
              <w:pStyle w:val="TAL"/>
              <w:rPr>
                <w:szCs w:val="18"/>
              </w:rPr>
            </w:pPr>
            <w:proofErr w:type="spellStart"/>
            <w:r w:rsidRPr="00CB1285">
              <w:rPr>
                <w:szCs w:val="18"/>
              </w:rPr>
              <w:t>isNullable</w:t>
            </w:r>
            <w:proofErr w:type="spellEnd"/>
            <w:r w:rsidRPr="00CB1285">
              <w:rPr>
                <w:szCs w:val="18"/>
              </w:rPr>
              <w:t>: False</w:t>
            </w:r>
          </w:p>
          <w:p w:rsidR="000A7520" w:rsidRPr="003A33B7" w:rsidRDefault="000A7520" w:rsidP="00206CA8">
            <w:pPr>
              <w:keepNext/>
              <w:keepLines/>
              <w:spacing w:after="0"/>
              <w:rPr>
                <w:rFonts w:ascii="Arial" w:hAnsi="Arial"/>
                <w:sz w:val="18"/>
                <w:szCs w:val="18"/>
                <w:lang w:val="en-US"/>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0A7520" w:rsidRDefault="000A7520" w:rsidP="00206CA8">
            <w:pPr>
              <w:pStyle w:val="TAL"/>
              <w:rPr>
                <w:rFonts w:cs="Arial"/>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206CA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pPr>
            <w:r w:rsidRPr="002B15AA">
              <w:rPr>
                <w:rFonts w:ascii="Arial" w:hAnsi="Arial"/>
                <w:sz w:val="18"/>
              </w:rPr>
              <w:t xml:space="preserve">type: </w:t>
            </w:r>
            <w:r w:rsidRPr="00513F14">
              <w:rPr>
                <w:sz w:val="18"/>
                <w:szCs w:val="18"/>
              </w:rPr>
              <w:t>S-NSSAI</w:t>
            </w:r>
          </w:p>
          <w:p w:rsidR="000A7520" w:rsidRPr="002B15AA" w:rsidRDefault="000A7520" w:rsidP="00206CA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206CA8">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0A7520" w:rsidRPr="002B15AA" w:rsidRDefault="000A7520" w:rsidP="00206CA8">
            <w:pPr>
              <w:pStyle w:val="TAL"/>
              <w:rPr>
                <w:rFonts w:cs="Arial"/>
                <w:snapToGrid w:val="0"/>
                <w:szCs w:val="18"/>
              </w:rPr>
            </w:pPr>
          </w:p>
          <w:p w:rsidR="000A7520" w:rsidRPr="002B15AA" w:rsidRDefault="000A7520" w:rsidP="00206CA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206CA8">
            <w:pPr>
              <w:keepNext/>
              <w:keepLines/>
              <w:spacing w:after="0"/>
              <w:rPr>
                <w:rFonts w:ascii="Arial" w:hAnsi="Arial"/>
                <w:sz w:val="18"/>
              </w:rPr>
            </w:pPr>
            <w:r w:rsidRPr="00B35919">
              <w:rPr>
                <w:rFonts w:ascii="Arial" w:hAnsi="Arial"/>
                <w:sz w:val="18"/>
              </w:rPr>
              <w:t>type: Integer</w:t>
            </w:r>
          </w:p>
          <w:p w:rsidR="000A7520" w:rsidRPr="00B35919" w:rsidRDefault="000A7520" w:rsidP="00206CA8">
            <w:pPr>
              <w:keepNext/>
              <w:keepLines/>
              <w:spacing w:after="0"/>
              <w:rPr>
                <w:rFonts w:ascii="Arial" w:hAnsi="Arial"/>
                <w:sz w:val="18"/>
              </w:rPr>
            </w:pPr>
            <w:r w:rsidRPr="00B35919">
              <w:rPr>
                <w:rFonts w:ascii="Arial" w:hAnsi="Arial"/>
                <w:sz w:val="18"/>
              </w:rPr>
              <w:t>multiplicity: 1</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206CA8">
            <w:pPr>
              <w:pStyle w:val="TAL"/>
            </w:pPr>
            <w:proofErr w:type="spellStart"/>
            <w:r w:rsidRPr="00B35919">
              <w:t>isNullable</w:t>
            </w:r>
            <w:proofErr w:type="spellEnd"/>
            <w:r w:rsidRPr="00B3591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206CA8">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0A7520" w:rsidRDefault="000A7520" w:rsidP="00206CA8">
            <w:pPr>
              <w:pStyle w:val="TAL"/>
            </w:pPr>
          </w:p>
          <w:p w:rsidR="000A7520" w:rsidRPr="002B15AA" w:rsidRDefault="000A7520" w:rsidP="00206CA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206CA8">
            <w:pPr>
              <w:keepNext/>
              <w:keepLines/>
              <w:spacing w:after="0"/>
              <w:rPr>
                <w:rFonts w:ascii="Arial" w:hAnsi="Arial"/>
                <w:sz w:val="18"/>
              </w:rPr>
            </w:pPr>
            <w:r w:rsidRPr="00B35919">
              <w:rPr>
                <w:rFonts w:ascii="Arial" w:hAnsi="Arial"/>
                <w:sz w:val="18"/>
              </w:rPr>
              <w:t>type: Integer</w:t>
            </w:r>
          </w:p>
          <w:p w:rsidR="000A7520" w:rsidRPr="00B35919" w:rsidRDefault="000A7520" w:rsidP="00206CA8">
            <w:pPr>
              <w:keepNext/>
              <w:keepLines/>
              <w:spacing w:after="0"/>
              <w:rPr>
                <w:rFonts w:ascii="Arial" w:hAnsi="Arial"/>
                <w:sz w:val="18"/>
              </w:rPr>
            </w:pPr>
            <w:r w:rsidRPr="00B35919">
              <w:rPr>
                <w:rFonts w:ascii="Arial" w:hAnsi="Arial"/>
                <w:sz w:val="18"/>
              </w:rPr>
              <w:t>multiplicity: 1</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206CA8">
            <w:pPr>
              <w:pStyle w:val="TAL"/>
            </w:pPr>
            <w:proofErr w:type="spellStart"/>
            <w:r w:rsidRPr="00B35919">
              <w:t>isNullable</w:t>
            </w:r>
            <w:proofErr w:type="spellEnd"/>
            <w:r w:rsidRPr="00B3591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703485"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of the RRM policy. </w:t>
            </w:r>
          </w:p>
          <w:p w:rsidR="000A7520" w:rsidRPr="002B15AA" w:rsidRDefault="000A7520" w:rsidP="00206CA8">
            <w:pPr>
              <w:pStyle w:val="TAL"/>
            </w:pPr>
            <w:r w:rsidRPr="002B15AA">
              <w:t xml:space="preserve">The value 0 denotes use of the </w:t>
            </w:r>
            <w:proofErr w:type="spellStart"/>
            <w:r w:rsidRPr="002B15AA">
              <w:t>rRMPolicy</w:t>
            </w:r>
            <w:proofErr w:type="spellEnd"/>
            <w:r w:rsidRPr="002B15AA">
              <w:t xml:space="preserve">. </w:t>
            </w:r>
          </w:p>
          <w:p w:rsidR="000A7520" w:rsidRPr="002B15AA" w:rsidRDefault="000A7520" w:rsidP="00206CA8">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0A7520" w:rsidRPr="00BC3139" w:rsidRDefault="000A7520" w:rsidP="00206CA8">
            <w:pPr>
              <w:pStyle w:val="TAL"/>
            </w:pPr>
            <w:r w:rsidRPr="00BC3139">
              <w:t>The value 2 denotes use of the rRMPolicyRatio2</w:t>
            </w:r>
            <w:r>
              <w:t>.</w:t>
            </w:r>
          </w:p>
          <w:p w:rsidR="000A7520" w:rsidRPr="002B15AA" w:rsidRDefault="000A7520" w:rsidP="00206CA8">
            <w:pPr>
              <w:pStyle w:val="TAL"/>
            </w:pPr>
          </w:p>
          <w:p w:rsidR="000A7520" w:rsidRPr="002B15AA" w:rsidRDefault="000A7520" w:rsidP="00206CA8">
            <w:pPr>
              <w:pStyle w:val="TAL"/>
              <w:rPr>
                <w:color w:val="000000"/>
              </w:rPr>
            </w:pPr>
            <w:proofErr w:type="spellStart"/>
            <w:proofErr w:type="gramStart"/>
            <w:r w:rsidRPr="002B15AA">
              <w:rPr>
                <w:lang w:eastAsia="zh-CN"/>
              </w:rPr>
              <w:t>allowedValues</w:t>
            </w:r>
            <w:proofErr w:type="spellEnd"/>
            <w:proofErr w:type="gramEnd"/>
            <w:r w:rsidRPr="002B15AA">
              <w:rPr>
                <w:lang w:eastAsia="zh-CN"/>
              </w:rPr>
              <w:t>: 0 : 65535</w:t>
            </w:r>
            <w:r>
              <w:rPr>
                <w:lang w:eastAsia="zh-CN"/>
              </w:rPr>
              <w:t>.</w:t>
            </w: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0A7520" w:rsidRDefault="000A7520" w:rsidP="00206CA8">
            <w:pPr>
              <w:pStyle w:val="TAL"/>
              <w:rPr>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p w:rsidR="000A7520" w:rsidRPr="002B15AA" w:rsidRDefault="000A7520" w:rsidP="00206CA8">
            <w:pPr>
              <w:pStyle w:val="TAL"/>
            </w:pP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rPr>
                <w:rFonts w:ascii="Arial" w:hAnsi="Arial"/>
                <w:sz w:val="18"/>
              </w:rPr>
            </w:pPr>
            <w:r w:rsidRPr="002B15AA">
              <w:rPr>
                <w:rFonts w:ascii="Arial" w:hAnsi="Arial"/>
                <w:sz w:val="18"/>
              </w:rPr>
              <w:t>type: DN</w:t>
            </w:r>
          </w:p>
          <w:p w:rsidR="000A7520" w:rsidRPr="002B15AA" w:rsidRDefault="000A7520" w:rsidP="00206CA8">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proofErr w:type="gramStart"/>
            <w:r w:rsidRPr="004105A4">
              <w:t>rRMPolicyRatio</w:t>
            </w:r>
            <w:proofErr w:type="spellEnd"/>
            <w:proofErr w:type="gram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xml:space="preserve">: </w:t>
            </w:r>
          </w:p>
          <w:p w:rsidR="000A7520" w:rsidRPr="002B15AA" w:rsidRDefault="000A7520" w:rsidP="00206CA8">
            <w:pPr>
              <w:pStyle w:val="TAL"/>
            </w:pPr>
            <w:r w:rsidRPr="002B15AA">
              <w:t>0 : 100</w:t>
            </w:r>
          </w:p>
          <w:p w:rsidR="000A7520" w:rsidRPr="002B15AA" w:rsidRDefault="000A7520" w:rsidP="00206CA8">
            <w:pPr>
              <w:pStyle w:val="TAL"/>
            </w:pPr>
          </w:p>
          <w:p w:rsidR="000A7520" w:rsidRDefault="000A7520" w:rsidP="00206CA8">
            <w:pPr>
              <w:pStyle w:val="TAL"/>
            </w:pPr>
            <w:r>
              <w:t>See NOTE</w:t>
            </w:r>
            <w:r w:rsidRPr="002B15AA">
              <w:t xml:space="preserve"> </w:t>
            </w:r>
            <w:r>
              <w:t>3 and NOTE 4.</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rPr>
                <w:rFonts w:ascii="Arial" w:hAnsi="Arial"/>
                <w:sz w:val="18"/>
              </w:rPr>
            </w:pPr>
            <w:r w:rsidRPr="002B15AA">
              <w:rPr>
                <w:rFonts w:ascii="Arial" w:hAnsi="Arial"/>
                <w:sz w:val="18"/>
              </w:rPr>
              <w:t>type: Integer</w:t>
            </w:r>
          </w:p>
          <w:p w:rsidR="000A7520" w:rsidRPr="002B15AA" w:rsidRDefault="000A7520" w:rsidP="00206CA8">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Pr="00E305F7" w:rsidRDefault="000A7520" w:rsidP="00206CA8">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A7520" w:rsidRPr="00CD3856" w:rsidRDefault="000A7520" w:rsidP="00206CA8">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proofErr w:type="spellStart"/>
            <w:r w:rsidRPr="00945E78">
              <w:t>datatype</w:t>
            </w:r>
            <w:proofErr w:type="spellEnd"/>
            <w:r w:rsidRPr="00945E78">
              <w:t xml:space="preserv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0A7520" w:rsidRPr="006734EF" w:rsidRDefault="000A7520" w:rsidP="00206CA8">
            <w:pPr>
              <w:pStyle w:val="TAL"/>
            </w:pPr>
          </w:p>
          <w:p w:rsidR="000A7520" w:rsidRDefault="000A7520" w:rsidP="00206CA8">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0A7520" w:rsidRDefault="000A7520" w:rsidP="00206CA8">
            <w:pPr>
              <w:pStyle w:val="TAL"/>
              <w:rPr>
                <w:szCs w:val="18"/>
              </w:rPr>
            </w:pPr>
          </w:p>
          <w:p w:rsidR="000A7520" w:rsidRPr="00945E78" w:rsidRDefault="000A7520" w:rsidP="00206CA8">
            <w:pPr>
              <w:pStyle w:val="TAL"/>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945E78"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0A7520" w:rsidRPr="00945E78" w:rsidRDefault="000A7520" w:rsidP="00206CA8">
            <w:pPr>
              <w:spacing w:after="0"/>
              <w:rPr>
                <w:rFonts w:ascii="Arial" w:hAnsi="Arial" w:cs="Arial"/>
                <w:snapToGrid w:val="0"/>
                <w:sz w:val="18"/>
                <w:szCs w:val="18"/>
              </w:rPr>
            </w:pPr>
            <w:proofErr w:type="gramStart"/>
            <w:r w:rsidRPr="00945E78">
              <w:rPr>
                <w:rFonts w:ascii="Arial" w:hAnsi="Arial" w:cs="Arial"/>
                <w:snapToGrid w:val="0"/>
                <w:sz w:val="18"/>
                <w:szCs w:val="18"/>
              </w:rPr>
              <w:t>multiplicity</w:t>
            </w:r>
            <w:proofErr w:type="gramEnd"/>
            <w:r w:rsidRPr="00945E78">
              <w:rPr>
                <w:rFonts w:ascii="Arial" w:hAnsi="Arial" w:cs="Arial"/>
                <w:snapToGrid w:val="0"/>
                <w:sz w:val="18"/>
                <w:szCs w:val="18"/>
              </w:rPr>
              <w:t>: 1..*</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0A7520" w:rsidRPr="00945E78" w:rsidRDefault="000A7520" w:rsidP="00206CA8">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0A7520" w:rsidRPr="006734EF" w:rsidRDefault="000A7520" w:rsidP="00206CA8">
            <w:pPr>
              <w:keepNext/>
              <w:keepLines/>
              <w:spacing w:after="0"/>
              <w:rPr>
                <w:rFonts w:ascii="Arial" w:hAnsi="Arial"/>
                <w:sz w:val="18"/>
              </w:rPr>
            </w:pPr>
            <w:r w:rsidRPr="006734EF">
              <w:rPr>
                <w:rFonts w:ascii="Arial" w:hAnsi="Arial"/>
                <w:sz w:val="18"/>
              </w:rPr>
              <w:t>type: Integer</w:t>
            </w:r>
          </w:p>
          <w:p w:rsidR="000A7520" w:rsidRPr="00945E78" w:rsidRDefault="000A7520" w:rsidP="00206CA8">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0A7520" w:rsidRDefault="000A7520" w:rsidP="00206CA8">
            <w:pPr>
              <w:pStyle w:val="TAL"/>
            </w:pPr>
            <w:proofErr w:type="spellStart"/>
            <w:r w:rsidRPr="00945E78">
              <w:t>isNullable</w:t>
            </w:r>
            <w:proofErr w:type="spellEnd"/>
            <w:r w:rsidRPr="00945E78">
              <w:t>: False</w:t>
            </w:r>
          </w:p>
          <w:p w:rsidR="000A7520" w:rsidRPr="00945E78" w:rsidRDefault="000A7520" w:rsidP="00206CA8">
            <w:pPr>
              <w:pStyle w:val="TAL"/>
            </w:pP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rsidR="000A7520" w:rsidRPr="00513F14" w:rsidRDefault="000A7520" w:rsidP="00206CA8">
            <w:pPr>
              <w:pStyle w:val="af2"/>
              <w:rPr>
                <w:sz w:val="18"/>
                <w:szCs w:val="18"/>
              </w:rPr>
            </w:pPr>
          </w:p>
          <w:p w:rsidR="000A7520" w:rsidRPr="00513F14" w:rsidRDefault="000A7520" w:rsidP="00206CA8">
            <w:pPr>
              <w:pStyle w:val="af2"/>
              <w:rPr>
                <w:sz w:val="18"/>
                <w:szCs w:val="18"/>
              </w:rPr>
            </w:pPr>
            <w:proofErr w:type="spellStart"/>
            <w:proofErr w:type="gramStart"/>
            <w:r w:rsidRPr="00513F14">
              <w:rPr>
                <w:sz w:val="18"/>
                <w:szCs w:val="18"/>
              </w:rPr>
              <w:t>allowedValues</w:t>
            </w:r>
            <w:proofErr w:type="spellEnd"/>
            <w:proofErr w:type="gram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ENUM</w:t>
            </w:r>
          </w:p>
          <w:p w:rsidR="000A7520" w:rsidRPr="00945E78" w:rsidRDefault="000A7520" w:rsidP="00206CA8">
            <w:pPr>
              <w:pStyle w:val="TAL"/>
            </w:pPr>
            <w:r w:rsidRPr="00945E78">
              <w:t>multiplicity: 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Default="000A7520" w:rsidP="00206CA8">
            <w:pPr>
              <w:pStyle w:val="TAL"/>
            </w:pPr>
            <w:proofErr w:type="spellStart"/>
            <w:r w:rsidRPr="00945E78">
              <w:t>isNullable</w:t>
            </w:r>
            <w:proofErr w:type="spellEnd"/>
            <w:r w:rsidRPr="00945E78">
              <w:t>: False</w:t>
            </w:r>
          </w:p>
          <w:p w:rsidR="000A7520" w:rsidRPr="00945E78" w:rsidRDefault="000A7520" w:rsidP="00206CA8">
            <w:pPr>
              <w:pStyle w:val="TAL"/>
            </w:pP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0A7520" w:rsidRPr="002B1929" w:rsidRDefault="000A7520" w:rsidP="00206CA8">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rsidR="000A7520" w:rsidRPr="002018C2" w:rsidRDefault="000A7520" w:rsidP="00206CA8">
            <w:pPr>
              <w:pStyle w:val="TAL"/>
              <w:rPr>
                <w:szCs w:val="18"/>
              </w:rPr>
            </w:pPr>
            <w:r w:rsidRPr="00020CEC">
              <w:rPr>
                <w:szCs w:val="18"/>
              </w:rPr>
              <w:t>Value 0 indicates that there is no maximum limit.</w:t>
            </w:r>
          </w:p>
          <w:p w:rsidR="000A7520" w:rsidRPr="00C050BA" w:rsidRDefault="000A7520" w:rsidP="00206CA8">
            <w:pPr>
              <w:pStyle w:val="TAL"/>
              <w:rPr>
                <w:szCs w:val="18"/>
              </w:rPr>
            </w:pPr>
          </w:p>
          <w:p w:rsidR="000A7520" w:rsidRPr="009615ED" w:rsidRDefault="000A7520" w:rsidP="00206CA8">
            <w:pPr>
              <w:pStyle w:val="TAL"/>
              <w:rPr>
                <w:szCs w:val="18"/>
              </w:rPr>
            </w:pPr>
            <w:proofErr w:type="spellStart"/>
            <w:r w:rsidRPr="009615ED">
              <w:rPr>
                <w:szCs w:val="18"/>
              </w:rPr>
              <w:t>allowedValues</w:t>
            </w:r>
            <w:proofErr w:type="spellEnd"/>
            <w:r w:rsidRPr="009615ED">
              <w:rPr>
                <w:szCs w:val="18"/>
              </w:rPr>
              <w:t>:</w:t>
            </w:r>
          </w:p>
          <w:p w:rsidR="000A7520" w:rsidRDefault="000A7520" w:rsidP="00206CA8">
            <w:pPr>
              <w:pStyle w:val="TAL"/>
              <w:rPr>
                <w:szCs w:val="18"/>
              </w:rPr>
            </w:pPr>
            <w:r w:rsidRPr="009615ED">
              <w:rPr>
                <w:szCs w:val="18"/>
              </w:rPr>
              <w:t>0 : 100</w:t>
            </w:r>
          </w:p>
          <w:p w:rsidR="000A7520" w:rsidRPr="003409D9" w:rsidRDefault="000A7520" w:rsidP="00206CA8">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Integer</w:t>
            </w:r>
          </w:p>
          <w:p w:rsidR="000A7520" w:rsidRPr="00945E78" w:rsidRDefault="000A7520" w:rsidP="00206CA8">
            <w:pPr>
              <w:pStyle w:val="TAL"/>
            </w:pPr>
            <w:r w:rsidRPr="00945E78">
              <w:t>multiplicity: 0..1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Pr="00945E78" w:rsidRDefault="000A7520" w:rsidP="00206CA8">
            <w:pPr>
              <w:pStyle w:val="TAL"/>
            </w:pPr>
            <w:proofErr w:type="spellStart"/>
            <w:r w:rsidRPr="00945E78">
              <w:t>allowedValues</w:t>
            </w:r>
            <w:proofErr w:type="spellEnd"/>
            <w:r w:rsidRPr="00945E78">
              <w:t>: N/A</w:t>
            </w:r>
          </w:p>
          <w:p w:rsidR="000A7520" w:rsidRPr="00945E78" w:rsidRDefault="000A7520" w:rsidP="00206CA8">
            <w:pPr>
              <w:pStyle w:val="TAL"/>
            </w:pPr>
            <w:proofErr w:type="spellStart"/>
            <w:r w:rsidRPr="00945E78">
              <w:t>isNullable</w:t>
            </w:r>
            <w:proofErr w:type="spellEnd"/>
            <w:r w:rsidRPr="00945E78">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0A7520" w:rsidRPr="00945E78" w:rsidRDefault="000A7520" w:rsidP="00206CA8">
            <w:pPr>
              <w:pStyle w:val="TAL"/>
            </w:pPr>
          </w:p>
          <w:p w:rsidR="000A7520" w:rsidRPr="00945E78" w:rsidRDefault="000A7520" w:rsidP="00206CA8">
            <w:pPr>
              <w:pStyle w:val="TAL"/>
            </w:pPr>
            <w:proofErr w:type="spellStart"/>
            <w:r w:rsidRPr="00945E78">
              <w:t>allowedValues</w:t>
            </w:r>
            <w:proofErr w:type="spellEnd"/>
            <w:r w:rsidRPr="00945E78">
              <w:t>:</w:t>
            </w:r>
          </w:p>
          <w:p w:rsidR="000A7520" w:rsidRDefault="000A7520" w:rsidP="00206CA8">
            <w:pPr>
              <w:pStyle w:val="TAL"/>
            </w:pPr>
            <w:r w:rsidRPr="00945E78">
              <w:t>0 : 100</w:t>
            </w:r>
          </w:p>
          <w:p w:rsidR="000A7520" w:rsidRPr="00945E78"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Integer</w:t>
            </w:r>
          </w:p>
          <w:p w:rsidR="000A7520" w:rsidRPr="00945E78" w:rsidRDefault="000A7520" w:rsidP="00206CA8">
            <w:pPr>
              <w:pStyle w:val="TAL"/>
            </w:pPr>
            <w:r w:rsidRPr="00945E78">
              <w:t>multiplicity: 0..1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Pr="00945E78" w:rsidRDefault="000A7520" w:rsidP="00206CA8">
            <w:pPr>
              <w:pStyle w:val="TAL"/>
            </w:pPr>
            <w:proofErr w:type="spellStart"/>
            <w:r w:rsidRPr="00945E78">
              <w:t>allowedValues</w:t>
            </w:r>
            <w:proofErr w:type="spellEnd"/>
            <w:r w:rsidRPr="00945E78">
              <w:t>: N/A</w:t>
            </w:r>
          </w:p>
          <w:p w:rsidR="000A7520" w:rsidRPr="00945E78" w:rsidRDefault="000A7520" w:rsidP="00206CA8">
            <w:pPr>
              <w:pStyle w:val="TAL"/>
            </w:pPr>
            <w:proofErr w:type="spellStart"/>
            <w:r w:rsidRPr="00945E78">
              <w:t>isNullable</w:t>
            </w:r>
            <w:proofErr w:type="spellEnd"/>
            <w:r w:rsidRPr="00945E78">
              <w:t>: False</w:t>
            </w:r>
          </w:p>
        </w:tc>
      </w:tr>
      <w:tr w:rsidR="000A7520" w:rsidRPr="00FD5459"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050529" w:rsidRDefault="000A7520" w:rsidP="00206CA8">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0A7520" w:rsidRPr="00E652ED" w:rsidRDefault="000A7520" w:rsidP="00206CA8">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0A7520" w:rsidRPr="00F460DE" w:rsidRDefault="000A7520" w:rsidP="00206CA8">
            <w:pPr>
              <w:pStyle w:val="TAL"/>
            </w:pPr>
            <w:r w:rsidRPr="00E652ED">
              <w:t xml:space="preserve">Value 0 indicates that there is no minimum </w:t>
            </w:r>
            <w:r w:rsidRPr="00F460DE">
              <w:t>limit.</w:t>
            </w:r>
          </w:p>
          <w:p w:rsidR="000A7520" w:rsidRPr="00F460DE" w:rsidRDefault="000A7520" w:rsidP="00206CA8">
            <w:pPr>
              <w:pStyle w:val="TAL"/>
            </w:pPr>
          </w:p>
          <w:p w:rsidR="000A7520" w:rsidRPr="001575C6" w:rsidRDefault="000A7520" w:rsidP="00206CA8">
            <w:pPr>
              <w:pStyle w:val="TAL"/>
            </w:pPr>
            <w:proofErr w:type="spellStart"/>
            <w:r w:rsidRPr="001575C6">
              <w:t>allowedValues</w:t>
            </w:r>
            <w:proofErr w:type="spellEnd"/>
            <w:r w:rsidRPr="001575C6">
              <w:t xml:space="preserve">: </w:t>
            </w:r>
          </w:p>
          <w:p w:rsidR="000A7520" w:rsidRPr="001575C6" w:rsidRDefault="000A7520" w:rsidP="00206CA8">
            <w:pPr>
              <w:pStyle w:val="TAL"/>
            </w:pPr>
            <w:r w:rsidRPr="001575C6">
              <w:t>0 : 100</w:t>
            </w:r>
          </w:p>
          <w:p w:rsidR="000A7520" w:rsidRPr="00354870" w:rsidRDefault="000A7520" w:rsidP="00206CA8">
            <w:pPr>
              <w:pStyle w:val="TAL"/>
            </w:pPr>
          </w:p>
          <w:p w:rsidR="000A7520" w:rsidRDefault="000A7520" w:rsidP="00206CA8">
            <w:pPr>
              <w:pStyle w:val="TAL"/>
            </w:pPr>
            <w:r w:rsidRPr="00A254F5">
              <w:t>NOTE: The averaging time interval is implementation dependent</w:t>
            </w:r>
            <w:r>
              <w:t>.</w:t>
            </w:r>
          </w:p>
          <w:p w:rsidR="000A7520" w:rsidRPr="00A254F5"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B26F22" w:rsidRDefault="000A7520" w:rsidP="00206CA8">
            <w:pPr>
              <w:pStyle w:val="TAL"/>
            </w:pPr>
            <w:r w:rsidRPr="00B26F22">
              <w:t>type: Integer</w:t>
            </w:r>
          </w:p>
          <w:p w:rsidR="000A7520" w:rsidRPr="008322F0" w:rsidRDefault="000A7520" w:rsidP="00206CA8">
            <w:pPr>
              <w:pStyle w:val="TAL"/>
            </w:pPr>
            <w:r w:rsidRPr="008322F0">
              <w:t>multiplicity: 0..1</w:t>
            </w:r>
          </w:p>
          <w:p w:rsidR="000A7520" w:rsidRPr="00687DC4" w:rsidRDefault="000A7520" w:rsidP="00206CA8">
            <w:pPr>
              <w:pStyle w:val="TAL"/>
            </w:pPr>
            <w:proofErr w:type="spellStart"/>
            <w:r w:rsidRPr="00687DC4">
              <w:t>isOrdered</w:t>
            </w:r>
            <w:proofErr w:type="spellEnd"/>
            <w:r w:rsidRPr="00687DC4">
              <w:t>: N/A</w:t>
            </w:r>
          </w:p>
          <w:p w:rsidR="000A7520" w:rsidRPr="00687DC4" w:rsidRDefault="000A7520" w:rsidP="00206CA8">
            <w:pPr>
              <w:pStyle w:val="TAL"/>
            </w:pPr>
            <w:proofErr w:type="spellStart"/>
            <w:r w:rsidRPr="00687DC4">
              <w:t>isUnique</w:t>
            </w:r>
            <w:proofErr w:type="spellEnd"/>
            <w:r w:rsidRPr="00687DC4">
              <w:t>: N/A</w:t>
            </w:r>
          </w:p>
          <w:p w:rsidR="000A7520" w:rsidRPr="00567CC9" w:rsidRDefault="000A7520" w:rsidP="00206CA8">
            <w:pPr>
              <w:pStyle w:val="TAL"/>
            </w:pPr>
            <w:proofErr w:type="spellStart"/>
            <w:r w:rsidRPr="00567CC9">
              <w:t>defaultValue</w:t>
            </w:r>
            <w:proofErr w:type="spellEnd"/>
            <w:r w:rsidRPr="00567CC9">
              <w:t>: None</w:t>
            </w:r>
          </w:p>
          <w:p w:rsidR="000A7520" w:rsidRPr="00567CC9" w:rsidRDefault="000A7520" w:rsidP="00206CA8">
            <w:pPr>
              <w:pStyle w:val="TAL"/>
            </w:pPr>
            <w:proofErr w:type="spellStart"/>
            <w:r w:rsidRPr="00567CC9">
              <w:t>allowedValues</w:t>
            </w:r>
            <w:proofErr w:type="spellEnd"/>
            <w:r w:rsidRPr="00567CC9">
              <w:t>: N/A</w:t>
            </w:r>
          </w:p>
          <w:p w:rsidR="000A7520" w:rsidRPr="008F1970" w:rsidRDefault="000A7520" w:rsidP="00206CA8">
            <w:pPr>
              <w:pStyle w:val="TAL"/>
            </w:pPr>
            <w:proofErr w:type="spellStart"/>
            <w:r w:rsidRPr="008F1970">
              <w:t>isNullable</w:t>
            </w:r>
            <w:proofErr w:type="spellEnd"/>
            <w:r w:rsidRPr="008F1970">
              <w:t>: False</w:t>
            </w:r>
          </w:p>
        </w:tc>
      </w:tr>
      <w:tr w:rsidR="000A7520" w:rsidRPr="00FD5459"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0A7520" w:rsidRPr="00FD5459" w:rsidRDefault="000A7520" w:rsidP="00206CA8">
            <w:pPr>
              <w:pStyle w:val="TAL"/>
            </w:pPr>
          </w:p>
          <w:p w:rsidR="000A7520" w:rsidRPr="00FD5459" w:rsidRDefault="000A7520" w:rsidP="00206CA8">
            <w:pPr>
              <w:pStyle w:val="TAL"/>
            </w:pPr>
            <w:proofErr w:type="spellStart"/>
            <w:r w:rsidRPr="00FD5459">
              <w:t>allowedValues</w:t>
            </w:r>
            <w:proofErr w:type="spellEnd"/>
            <w:r w:rsidRPr="00FD5459">
              <w:t>:</w:t>
            </w:r>
          </w:p>
          <w:p w:rsidR="000A7520" w:rsidRDefault="000A7520" w:rsidP="00206CA8">
            <w:pPr>
              <w:pStyle w:val="TAL"/>
            </w:pPr>
            <w:r w:rsidRPr="00FD5459">
              <w:t xml:space="preserve">0 : 100 </w:t>
            </w:r>
          </w:p>
          <w:p w:rsidR="000A7520" w:rsidRPr="00FD5459"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L"/>
            </w:pPr>
            <w:r w:rsidRPr="00FD5459">
              <w:t>type: Integer</w:t>
            </w:r>
          </w:p>
          <w:p w:rsidR="000A7520" w:rsidRPr="00FD5459" w:rsidRDefault="000A7520" w:rsidP="00206CA8">
            <w:pPr>
              <w:pStyle w:val="TAL"/>
            </w:pPr>
            <w:r w:rsidRPr="00FD5459">
              <w:t>multiplicity: 0..1</w:t>
            </w:r>
          </w:p>
          <w:p w:rsidR="000A7520" w:rsidRPr="00FD5459" w:rsidRDefault="000A7520" w:rsidP="00206CA8">
            <w:pPr>
              <w:pStyle w:val="TAL"/>
            </w:pPr>
            <w:proofErr w:type="spellStart"/>
            <w:r w:rsidRPr="00FD5459">
              <w:t>isOrdered</w:t>
            </w:r>
            <w:proofErr w:type="spellEnd"/>
            <w:r w:rsidRPr="00FD5459">
              <w:t>: N/A</w:t>
            </w:r>
          </w:p>
          <w:p w:rsidR="000A7520" w:rsidRPr="00FD5459" w:rsidRDefault="000A7520" w:rsidP="00206CA8">
            <w:pPr>
              <w:pStyle w:val="TAL"/>
            </w:pPr>
            <w:proofErr w:type="spellStart"/>
            <w:r w:rsidRPr="00FD5459">
              <w:t>isUnique</w:t>
            </w:r>
            <w:proofErr w:type="spellEnd"/>
            <w:r w:rsidRPr="00FD5459">
              <w:t>: N/A</w:t>
            </w:r>
          </w:p>
          <w:p w:rsidR="000A7520" w:rsidRPr="00FD5459" w:rsidRDefault="000A7520" w:rsidP="00206CA8">
            <w:pPr>
              <w:pStyle w:val="TAL"/>
            </w:pPr>
            <w:proofErr w:type="spellStart"/>
            <w:r w:rsidRPr="00FD5459">
              <w:t>defaultValue</w:t>
            </w:r>
            <w:proofErr w:type="spellEnd"/>
            <w:r w:rsidRPr="00FD5459">
              <w:t>: None</w:t>
            </w:r>
          </w:p>
          <w:p w:rsidR="000A7520" w:rsidRPr="00FD5459" w:rsidRDefault="000A7520" w:rsidP="00206CA8">
            <w:pPr>
              <w:pStyle w:val="TAL"/>
            </w:pPr>
            <w:proofErr w:type="spellStart"/>
            <w:r w:rsidRPr="00FD5459">
              <w:t>allowedValues</w:t>
            </w:r>
            <w:proofErr w:type="spellEnd"/>
            <w:r w:rsidRPr="00FD5459">
              <w:t>: N/A</w:t>
            </w:r>
          </w:p>
          <w:p w:rsidR="000A7520" w:rsidRPr="00FD5459" w:rsidRDefault="000A7520" w:rsidP="00206CA8">
            <w:pPr>
              <w:pStyle w:val="TAL"/>
            </w:pPr>
            <w:proofErr w:type="spellStart"/>
            <w:r w:rsidRPr="00FD5459">
              <w:t>isNullable</w:t>
            </w:r>
            <w:proofErr w:type="spellEnd"/>
            <w:r w:rsidRPr="00FD545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Del="0031337D" w:rsidRDefault="000A7520" w:rsidP="00206CA8">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206CA8">
            <w:pPr>
              <w:keepNext/>
              <w:keepLines/>
              <w:spacing w:after="0"/>
              <w:rPr>
                <w:rFonts w:ascii="Arial" w:hAnsi="Arial"/>
                <w:sz w:val="18"/>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rsidR="000A7520" w:rsidRPr="002B15AA" w:rsidRDefault="000A7520" w:rsidP="00206CA8">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Indicates if the transmission direction is downlink (DL), uplink (UL) or both downlink and uplink (DL and UL).</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xml:space="preserve">: </w:t>
            </w:r>
          </w:p>
          <w:p w:rsidR="000A7520" w:rsidRPr="002B15AA" w:rsidRDefault="000A7520" w:rsidP="00206CA8">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w:t>
            </w:r>
            <w:proofErr w:type="spellStart"/>
            <w:r w:rsidRPr="002B15AA">
              <w:t>Enum</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It identifies whether the object is used for downlink, uplink or supplementary uplink.</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w:t>
            </w:r>
            <w:r>
              <w:t xml:space="preserve"> </w:t>
            </w:r>
            <w:proofErr w:type="spellStart"/>
            <w:r w:rsidRPr="002B15AA">
              <w:t>Enum</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A7520" w:rsidRDefault="000A7520" w:rsidP="00206CA8">
            <w:pPr>
              <w:pStyle w:val="TAL"/>
            </w:pPr>
            <w:proofErr w:type="spellStart"/>
            <w:r w:rsidRPr="002B15AA">
              <w:t>allowedValues</w:t>
            </w:r>
            <w:proofErr w:type="spellEnd"/>
            <w:r w:rsidRPr="002B15AA" w:rsidDel="00DE69A0">
              <w:t>:</w:t>
            </w:r>
          </w:p>
          <w:p w:rsidR="000A7520" w:rsidRPr="002B15AA" w:rsidDel="009C3CE7" w:rsidRDefault="000A7520" w:rsidP="00206CA8">
            <w:pPr>
              <w:pStyle w:val="TAL"/>
            </w:pPr>
          </w:p>
          <w:p w:rsidR="000A7520" w:rsidRPr="002B15AA" w:rsidRDefault="000A7520" w:rsidP="00206CA8">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A7520" w:rsidRPr="002B15AA" w:rsidDel="009C3CE7" w:rsidRDefault="000A7520" w:rsidP="00206CA8">
            <w:pPr>
              <w:pStyle w:val="TAL"/>
            </w:pPr>
            <w:r w:rsidRPr="002B15AA">
              <w:t xml:space="preserve">type: </w:t>
            </w:r>
            <w:proofErr w:type="spellStart"/>
            <w:r w:rsidRPr="002B15AA">
              <w:t>Enum</w:t>
            </w:r>
            <w:proofErr w:type="spellEnd"/>
          </w:p>
          <w:p w:rsidR="000A7520" w:rsidRPr="002B15AA" w:rsidRDefault="000A7520" w:rsidP="00206CA8">
            <w:pPr>
              <w:pStyle w:val="TAL"/>
            </w:pP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206CA8">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A97B8A" w:rsidRDefault="000A7520" w:rsidP="00206CA8">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0A7520" w:rsidRPr="00ED4609" w:rsidRDefault="000A7520" w:rsidP="00206CA8">
            <w:pPr>
              <w:pStyle w:val="TAL"/>
              <w:rPr>
                <w:rFonts w:cs="Arial"/>
              </w:rPr>
            </w:pPr>
          </w:p>
          <w:p w:rsidR="000A7520" w:rsidRDefault="000A7520" w:rsidP="00206CA8">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A97B8A" w:rsidRDefault="000A7520" w:rsidP="00206CA8">
            <w:pPr>
              <w:pStyle w:val="TAL"/>
              <w:rPr>
                <w:rFonts w:cs="Arial"/>
              </w:rPr>
            </w:pPr>
            <w:r w:rsidRPr="00A97B8A">
              <w:rPr>
                <w:rFonts w:cs="Arial"/>
              </w:rPr>
              <w:t>type: Integer</w:t>
            </w:r>
          </w:p>
          <w:p w:rsidR="000A7520" w:rsidRPr="00A97B8A" w:rsidRDefault="000A7520" w:rsidP="00206CA8">
            <w:pPr>
              <w:pStyle w:val="TAL"/>
              <w:rPr>
                <w:rFonts w:cs="Arial"/>
              </w:rPr>
            </w:pPr>
            <w:r w:rsidRPr="00A97B8A">
              <w:rPr>
                <w:rFonts w:cs="Arial"/>
              </w:rPr>
              <w:t>multiplicity: 1</w:t>
            </w:r>
          </w:p>
          <w:p w:rsidR="000A7520" w:rsidRPr="00A97B8A" w:rsidRDefault="000A7520" w:rsidP="00206CA8">
            <w:pPr>
              <w:pStyle w:val="TAL"/>
              <w:rPr>
                <w:rFonts w:cs="Arial"/>
              </w:rPr>
            </w:pPr>
            <w:proofErr w:type="spellStart"/>
            <w:r w:rsidRPr="00A97B8A">
              <w:rPr>
                <w:rFonts w:cs="Arial"/>
              </w:rPr>
              <w:t>isOrdered</w:t>
            </w:r>
            <w:proofErr w:type="spellEnd"/>
            <w:r w:rsidRPr="00A97B8A">
              <w:rPr>
                <w:rFonts w:cs="Arial"/>
              </w:rPr>
              <w:t>: N/A</w:t>
            </w:r>
          </w:p>
          <w:p w:rsidR="000A7520" w:rsidRPr="00A97B8A" w:rsidRDefault="000A7520" w:rsidP="00206CA8">
            <w:pPr>
              <w:pStyle w:val="TAL"/>
              <w:rPr>
                <w:rFonts w:cs="Arial"/>
              </w:rPr>
            </w:pPr>
            <w:proofErr w:type="spellStart"/>
            <w:r w:rsidRPr="00A97B8A">
              <w:rPr>
                <w:rFonts w:cs="Arial"/>
              </w:rPr>
              <w:t>isUnique</w:t>
            </w:r>
            <w:proofErr w:type="spellEnd"/>
            <w:r w:rsidRPr="00A97B8A">
              <w:rPr>
                <w:rFonts w:cs="Arial"/>
              </w:rPr>
              <w:t>: N/A</w:t>
            </w:r>
          </w:p>
          <w:p w:rsidR="000A7520" w:rsidRPr="00A97B8A" w:rsidRDefault="000A7520" w:rsidP="00206CA8">
            <w:pPr>
              <w:pStyle w:val="TAL"/>
              <w:rPr>
                <w:rFonts w:cs="Arial"/>
              </w:rPr>
            </w:pPr>
            <w:proofErr w:type="spellStart"/>
            <w:r w:rsidRPr="00A97B8A">
              <w:rPr>
                <w:rFonts w:cs="Arial"/>
              </w:rPr>
              <w:t>defaultValue</w:t>
            </w:r>
            <w:proofErr w:type="spellEnd"/>
            <w:r w:rsidRPr="00A97B8A">
              <w:rPr>
                <w:rFonts w:cs="Arial"/>
              </w:rPr>
              <w:t>: None</w:t>
            </w:r>
          </w:p>
          <w:p w:rsidR="000A7520" w:rsidRPr="002B15AA" w:rsidRDefault="000A7520" w:rsidP="00206CA8">
            <w:pPr>
              <w:pStyle w:val="TAL"/>
            </w:pPr>
            <w:proofErr w:type="spellStart"/>
            <w:r w:rsidRPr="00A97B8A">
              <w:rPr>
                <w:rFonts w:cs="Arial"/>
              </w:rPr>
              <w:t>isNullable</w:t>
            </w:r>
            <w:proofErr w:type="spellEnd"/>
            <w:r w:rsidRPr="00A97B8A">
              <w:rPr>
                <w:rFonts w:cs="Arial"/>
              </w:rPr>
              <w:t xml:space="preserve">: </w:t>
            </w:r>
            <w:r>
              <w:rPr>
                <w:lang w:val="en-US"/>
              </w:rPr>
              <w:t>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206CA8">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0A7520" w:rsidRDefault="000A7520" w:rsidP="00206CA8">
            <w:pPr>
              <w:pStyle w:val="TAL"/>
              <w:rPr>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rPr>
            </w:pPr>
            <w:r>
              <w:rPr>
                <w:rFonts w:cs="Arial"/>
              </w:rPr>
              <w:t>type: DN</w:t>
            </w:r>
          </w:p>
          <w:p w:rsidR="000A7520" w:rsidRDefault="000A7520" w:rsidP="00206CA8">
            <w:pPr>
              <w:pStyle w:val="TAL"/>
              <w:rPr>
                <w:rFonts w:cs="Arial"/>
              </w:rPr>
            </w:pPr>
            <w:r>
              <w:rPr>
                <w:rFonts w:cs="Arial"/>
              </w:rPr>
              <w:t>multiplicity: 1</w:t>
            </w:r>
          </w:p>
          <w:p w:rsidR="000A7520" w:rsidRDefault="000A7520" w:rsidP="00206CA8">
            <w:pPr>
              <w:pStyle w:val="TAL"/>
              <w:rPr>
                <w:rFonts w:cs="Arial"/>
              </w:rPr>
            </w:pPr>
            <w:proofErr w:type="spellStart"/>
            <w:r>
              <w:rPr>
                <w:rFonts w:cs="Arial"/>
              </w:rPr>
              <w:t>isOrdered</w:t>
            </w:r>
            <w:proofErr w:type="spellEnd"/>
            <w:r>
              <w:rPr>
                <w:rFonts w:cs="Arial"/>
              </w:rPr>
              <w:t>: N/A</w:t>
            </w:r>
          </w:p>
          <w:p w:rsidR="000A7520" w:rsidRDefault="000A7520" w:rsidP="00206CA8">
            <w:pPr>
              <w:pStyle w:val="TAL"/>
              <w:rPr>
                <w:rFonts w:cs="Arial"/>
                <w:lang w:val="fr-FR" w:eastAsia="zh-CN"/>
              </w:rPr>
            </w:pPr>
            <w:r>
              <w:rPr>
                <w:rFonts w:cs="Arial"/>
                <w:lang w:val="fr-FR"/>
              </w:rPr>
              <w:t>isUnique: T</w:t>
            </w:r>
            <w:r>
              <w:rPr>
                <w:rFonts w:cs="Arial" w:hint="eastAsia"/>
                <w:lang w:val="fr-FR" w:eastAsia="zh-CN"/>
              </w:rPr>
              <w:t>rue</w:t>
            </w:r>
          </w:p>
          <w:p w:rsidR="000A7520" w:rsidRDefault="000A7520" w:rsidP="00206CA8">
            <w:pPr>
              <w:pStyle w:val="TAL"/>
              <w:rPr>
                <w:rFonts w:cs="Arial"/>
                <w:lang w:val="fr-FR"/>
              </w:rPr>
            </w:pPr>
            <w:r>
              <w:rPr>
                <w:rFonts w:cs="Arial"/>
                <w:lang w:val="fr-FR"/>
              </w:rPr>
              <w:t>defaultValue: None</w:t>
            </w:r>
          </w:p>
          <w:p w:rsidR="000A7520" w:rsidRDefault="000A7520" w:rsidP="00206CA8">
            <w:pPr>
              <w:pStyle w:val="TAL"/>
              <w:rPr>
                <w:rFonts w:cs="Arial"/>
                <w:szCs w:val="18"/>
              </w:rPr>
            </w:pPr>
            <w:r>
              <w:rPr>
                <w:rFonts w:cs="Arial"/>
                <w:lang w:val="fr-FR"/>
              </w:rPr>
              <w:t xml:space="preserve">isNullable: </w:t>
            </w:r>
            <w:r>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A7520" w:rsidRPr="00035CDF" w:rsidRDefault="000A7520" w:rsidP="00206CA8">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w:t>
            </w:r>
            <w:proofErr w:type="gramStart"/>
            <w:r w:rsidRPr="00035CDF">
              <w:rPr>
                <w:rFonts w:ascii="Arial" w:hAnsi="Arial" w:cs="Arial"/>
                <w:sz w:val="18"/>
                <w:szCs w:val="18"/>
                <w:lang w:val="en-US"/>
              </w:rPr>
              <w:t>and</w:t>
            </w:r>
            <w:proofErr w:type="gramEnd"/>
            <w:r w:rsidRPr="00035CDF">
              <w:rPr>
                <w:rFonts w:ascii="Arial" w:hAnsi="Arial" w:cs="Arial"/>
                <w:sz w:val="18"/>
                <w:szCs w:val="18"/>
                <w:lang w:val="en-US"/>
              </w:rPr>
              <w:t xml:space="preserve">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rsidR="000A7520" w:rsidRDefault="000A7520" w:rsidP="00206CA8">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t>type:</w:t>
            </w:r>
            <w:r w:rsidRPr="00035CDF">
              <w:t xml:space="preserv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rsidR="000A7520" w:rsidRPr="00035CDF" w:rsidDel="00B20027" w:rsidRDefault="000A7520" w:rsidP="00206CA8">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A7520" w:rsidRDefault="000A7520" w:rsidP="00206CA8">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t>type:</w:t>
            </w:r>
            <w:r w:rsidRPr="00035CDF">
              <w:t xml:space="preserv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rsidR="000A7520" w:rsidRDefault="000A7520" w:rsidP="00206CA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Default="000A7520" w:rsidP="00206CA8">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rsidR="000A7520" w:rsidRDefault="000A7520" w:rsidP="00206CA8"/>
          <w:p w:rsidR="000A7520" w:rsidRDefault="000A7520" w:rsidP="00206CA8"/>
          <w:p w:rsidR="000A7520" w:rsidRDefault="000A7520" w:rsidP="00206CA8"/>
          <w:tbl>
            <w:tblPr>
              <w:tblW w:w="235" w:type="dxa"/>
              <w:tblBorders>
                <w:top w:val="nil"/>
                <w:left w:val="nil"/>
                <w:bottom w:val="nil"/>
                <w:right w:val="nil"/>
              </w:tblBorders>
              <w:tblLayout w:type="fixed"/>
              <w:tblLook w:val="0000" w:firstRow="0" w:lastRow="0" w:firstColumn="0" w:lastColumn="0" w:noHBand="0" w:noVBand="0"/>
            </w:tblPr>
            <w:tblGrid>
              <w:gridCol w:w="236"/>
            </w:tblGrid>
            <w:tr w:rsidR="000A7520" w:rsidRPr="00513F14" w:rsidTr="00206CA8">
              <w:trPr>
                <w:trHeight w:val="167"/>
              </w:trPr>
              <w:tc>
                <w:tcPr>
                  <w:tcW w:w="235" w:type="dxa"/>
                </w:tcPr>
                <w:p w:rsidR="000A7520" w:rsidRPr="00CD7AA5" w:rsidRDefault="000A7520" w:rsidP="00206CA8">
                  <w:pPr>
                    <w:pStyle w:val="TAL"/>
                    <w:rPr>
                      <w:color w:val="FFFFFF"/>
                    </w:rPr>
                  </w:pPr>
                </w:p>
              </w:tc>
            </w:tr>
          </w:tbl>
          <w:p w:rsidR="000A7520" w:rsidRPr="00830002" w:rsidRDefault="000A7520" w:rsidP="00206CA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0A7520" w:rsidRDefault="000A7520" w:rsidP="00206CA8">
            <w:pPr>
              <w:spacing w:after="0"/>
              <w:rPr>
                <w:rFonts w:ascii="Arial" w:hAnsi="Arial" w:cs="Arial"/>
                <w:sz w:val="18"/>
                <w:szCs w:val="18"/>
              </w:rPr>
            </w:pPr>
          </w:p>
          <w:p w:rsidR="000A7520" w:rsidRDefault="000A7520" w:rsidP="00206CA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Pr="00F05A3B" w:rsidRDefault="000A7520" w:rsidP="00206CA8">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0A7520" w:rsidRPr="00F05A3B" w:rsidRDefault="000A7520" w:rsidP="00206CA8">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0A7520" w:rsidRDefault="000A7520" w:rsidP="00206CA8">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0A7520" w:rsidRPr="00F05A3B" w:rsidRDefault="000A7520" w:rsidP="00206CA8">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0A7520" w:rsidRPr="00F05A3B" w:rsidRDefault="000A7520" w:rsidP="00206CA8">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0A7520" w:rsidRPr="00513F14" w:rsidRDefault="000A7520" w:rsidP="00206CA8">
            <w:pPr>
              <w:spacing w:after="0"/>
              <w:ind w:left="284"/>
              <w:rPr>
                <w:rStyle w:val="normaltextrun1"/>
                <w:rFonts w:ascii="Arial" w:hAnsi="Arial" w:cs="Arial"/>
                <w:color w:val="181818"/>
                <w:spacing w:val="-6"/>
                <w:position w:val="2"/>
                <w:szCs w:val="18"/>
              </w:rPr>
            </w:pPr>
            <w:proofErr w:type="gramStart"/>
            <w:r w:rsidRPr="00727A13">
              <w:rPr>
                <w:rFonts w:ascii="Arial" w:hAnsi="Arial" w:cs="Arial"/>
                <w:sz w:val="18"/>
              </w:rPr>
              <w:t>ssbPeriodicity160</w:t>
            </w:r>
            <w:proofErr w:type="gramEnd"/>
            <w:r w:rsidRPr="00727A13">
              <w:rPr>
                <w:rFonts w:ascii="Arial" w:hAnsi="Arial" w:cs="Arial"/>
                <w:sz w:val="18"/>
              </w:rPr>
              <w:t xml:space="preserve">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0A7520" w:rsidRDefault="000A7520" w:rsidP="00206CA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0A7520" w:rsidTr="00206CA8">
              <w:trPr>
                <w:trHeight w:val="117"/>
              </w:trPr>
              <w:tc>
                <w:tcPr>
                  <w:tcW w:w="290" w:type="dxa"/>
                </w:tcPr>
                <w:p w:rsidR="000A7520" w:rsidRDefault="000A7520" w:rsidP="00206CA8">
                  <w:pPr>
                    <w:pStyle w:val="Default"/>
                    <w:rPr>
                      <w:sz w:val="18"/>
                      <w:szCs w:val="18"/>
                    </w:rPr>
                  </w:pPr>
                </w:p>
              </w:tc>
            </w:tr>
          </w:tbl>
          <w:p w:rsidR="000A7520" w:rsidRPr="00830002" w:rsidRDefault="000A7520" w:rsidP="00206CA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rsidR="000A7520" w:rsidRDefault="000A7520" w:rsidP="00206CA8">
            <w:pPr>
              <w:spacing w:after="0"/>
              <w:rPr>
                <w:rFonts w:ascii="Arial" w:hAnsi="Arial" w:cs="Arial"/>
                <w:sz w:val="18"/>
                <w:szCs w:val="18"/>
              </w:rPr>
            </w:pPr>
          </w:p>
          <w:p w:rsidR="000A7520" w:rsidRDefault="000A7520" w:rsidP="00206CA8">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rsidR="000A7520" w:rsidRDefault="000A7520" w:rsidP="00206CA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ins w:id="38"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keepNext/>
              <w:keepLines/>
              <w:rPr>
                <w:ins w:id="39" w:author="Huawei" w:date="2019-09-10T11:24:00Z"/>
                <w:rFonts w:ascii="Courier New" w:hAnsi="Courier New" w:cs="Courier New"/>
                <w:sz w:val="18"/>
                <w:szCs w:val="18"/>
              </w:rPr>
            </w:pPr>
            <w:proofErr w:type="spellStart"/>
            <w:ins w:id="40" w:author="Huawei" w:date="2019-09-10T11:24:00Z">
              <w:r w:rsidRPr="007B301C">
                <w:rPr>
                  <w:rFonts w:ascii="Courier New" w:hAnsi="Courier New" w:cs="Courier New"/>
                  <w:sz w:val="18"/>
                  <w:szCs w:val="18"/>
                </w:rPr>
                <w:t>rimRSMonitoring</w:t>
              </w:r>
            </w:ins>
            <w:ins w:id="41" w:author="Huawei" w:date="2019-11-20T14:31:00Z">
              <w:r w:rsidR="004733DD">
                <w:rPr>
                  <w:rFonts w:ascii="Courier New" w:hAnsi="Courier New" w:cs="Courier New"/>
                  <w:sz w:val="18"/>
                  <w:szCs w:val="18"/>
                </w:rPr>
                <w:t>StartTime</w:t>
              </w:r>
            </w:ins>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keepNext/>
              <w:keepLines/>
              <w:spacing w:after="0"/>
              <w:rPr>
                <w:ins w:id="42" w:author="Huawei" w:date="2019-09-10T16:35:00Z"/>
                <w:rFonts w:ascii="Arial" w:hAnsi="Arial" w:cs="Arial"/>
                <w:sz w:val="18"/>
                <w:szCs w:val="18"/>
                <w:lang w:eastAsia="en-GB"/>
              </w:rPr>
            </w:pPr>
            <w:ins w:id="43"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w:t>
              </w:r>
            </w:ins>
            <w:ins w:id="44" w:author="Huawei" w:date="2019-11-08T08:53:00Z">
              <w:r>
                <w:rPr>
                  <w:rFonts w:ascii="Arial" w:hAnsi="Arial" w:cs="Arial"/>
                  <w:sz w:val="18"/>
                  <w:szCs w:val="18"/>
                  <w:lang w:eastAsia="en-GB"/>
                </w:rPr>
                <w:t>-</w:t>
              </w:r>
            </w:ins>
            <w:ins w:id="45" w:author="Huawei" w:date="2019-09-10T16:35:00Z">
              <w:r>
                <w:rPr>
                  <w:rFonts w:ascii="Arial" w:hAnsi="Arial" w:cs="Arial"/>
                  <w:sz w:val="18"/>
                  <w:szCs w:val="18"/>
                  <w:lang w:eastAsia="en-GB"/>
                </w:rPr>
                <w:t>RS monitoring.</w:t>
              </w:r>
            </w:ins>
          </w:p>
          <w:p w:rsidR="000A7520" w:rsidRPr="00C17D50" w:rsidRDefault="000A7520" w:rsidP="00D93A30">
            <w:pPr>
              <w:spacing w:after="0"/>
              <w:rPr>
                <w:ins w:id="46"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ins w:id="47" w:author="Huawei" w:date="2019-09-10T16:36:00Z"/>
              </w:rPr>
            </w:pPr>
            <w:ins w:id="48" w:author="Huawei" w:date="2019-09-10T16:36:00Z">
              <w:r>
                <w:t xml:space="preserve">type: </w:t>
              </w:r>
            </w:ins>
            <w:proofErr w:type="spellStart"/>
            <w:ins w:id="49" w:author="Huawei" w:date="2019-11-21T19:47:00Z">
              <w:r w:rsidR="00E771FD">
                <w:t>xsd</w:t>
              </w:r>
              <w:proofErr w:type="spellEnd"/>
              <w:r w:rsidR="00E771FD">
                <w:rPr>
                  <w:rFonts w:hint="eastAsia"/>
                  <w:lang w:eastAsia="zh-CN"/>
                </w:rPr>
                <w:t>:</w:t>
              </w:r>
              <w:r w:rsidR="00E771FD">
                <w:rPr>
                  <w:lang w:eastAsia="zh-CN"/>
                </w:rPr>
                <w:t xml:space="preserve"> </w:t>
              </w:r>
              <w:proofErr w:type="spellStart"/>
              <w:r w:rsidR="00E771FD">
                <w:rPr>
                  <w:lang w:eastAsia="zh-CN"/>
                </w:rPr>
                <w:t>date</w:t>
              </w:r>
            </w:ins>
            <w:ins w:id="50" w:author="Huawei" w:date="2019-11-21T18:35:00Z">
              <w:r w:rsidR="00922D3B">
                <w:t>Time</w:t>
              </w:r>
            </w:ins>
            <w:proofErr w:type="spellEnd"/>
          </w:p>
          <w:p w:rsidR="000A7520" w:rsidRPr="002B15AA" w:rsidRDefault="000A7520" w:rsidP="00206CA8">
            <w:pPr>
              <w:pStyle w:val="TAL"/>
              <w:rPr>
                <w:ins w:id="51" w:author="Huawei" w:date="2019-09-10T16:36:00Z"/>
              </w:rPr>
            </w:pPr>
            <w:ins w:id="52" w:author="Huawei" w:date="2019-09-10T16:36:00Z">
              <w:r>
                <w:t xml:space="preserve">multiplicity: </w:t>
              </w:r>
              <w:r>
                <w:rPr>
                  <w:rFonts w:hint="eastAsia"/>
                  <w:lang w:eastAsia="zh-CN"/>
                </w:rPr>
                <w:t>1</w:t>
              </w:r>
            </w:ins>
          </w:p>
          <w:p w:rsidR="000A7520" w:rsidRPr="002B15AA" w:rsidRDefault="000A7520" w:rsidP="00206CA8">
            <w:pPr>
              <w:pStyle w:val="TAL"/>
              <w:rPr>
                <w:ins w:id="53" w:author="Huawei" w:date="2019-09-10T16:36:00Z"/>
              </w:rPr>
            </w:pPr>
            <w:proofErr w:type="spellStart"/>
            <w:ins w:id="54" w:author="Huawei" w:date="2019-09-10T16:36:00Z">
              <w:r w:rsidRPr="002B15AA">
                <w:t>isOrdered</w:t>
              </w:r>
              <w:proofErr w:type="spellEnd"/>
              <w:r w:rsidRPr="002B15AA">
                <w:t>: N/A</w:t>
              </w:r>
            </w:ins>
          </w:p>
          <w:p w:rsidR="000A7520" w:rsidRPr="002B15AA" w:rsidRDefault="000A7520" w:rsidP="00206CA8">
            <w:pPr>
              <w:pStyle w:val="TAL"/>
              <w:rPr>
                <w:ins w:id="55" w:author="Huawei" w:date="2019-09-10T16:36:00Z"/>
              </w:rPr>
            </w:pPr>
            <w:proofErr w:type="spellStart"/>
            <w:ins w:id="56" w:author="Huawei" w:date="2019-09-10T16:36:00Z">
              <w:r w:rsidRPr="002B15AA">
                <w:t>isUnique</w:t>
              </w:r>
              <w:proofErr w:type="spellEnd"/>
              <w:r w:rsidRPr="002B15AA">
                <w:t xml:space="preserve">: </w:t>
              </w:r>
              <w:r w:rsidRPr="00035CDF">
                <w:t>N/A</w:t>
              </w:r>
            </w:ins>
          </w:p>
          <w:p w:rsidR="000A7520" w:rsidRPr="002B15AA" w:rsidRDefault="000A7520" w:rsidP="00206CA8">
            <w:pPr>
              <w:pStyle w:val="TAL"/>
              <w:rPr>
                <w:ins w:id="57" w:author="Huawei" w:date="2019-09-10T16:36:00Z"/>
              </w:rPr>
            </w:pPr>
            <w:proofErr w:type="spellStart"/>
            <w:ins w:id="58" w:author="Huawei" w:date="2019-09-10T16:36:00Z">
              <w:r w:rsidRPr="002B15AA">
                <w:t>defaultValue</w:t>
              </w:r>
              <w:proofErr w:type="spellEnd"/>
              <w:r w:rsidRPr="002B15AA">
                <w:t>: None</w:t>
              </w:r>
            </w:ins>
          </w:p>
          <w:p w:rsidR="000A7520" w:rsidRPr="00035CDF" w:rsidRDefault="000A7520" w:rsidP="00206CA8">
            <w:pPr>
              <w:pStyle w:val="TAL"/>
              <w:rPr>
                <w:ins w:id="59" w:author="Huawei" w:date="2019-09-10T11:24:00Z"/>
              </w:rPr>
            </w:pPr>
            <w:proofErr w:type="spellStart"/>
            <w:ins w:id="60" w:author="Huawei" w:date="2019-09-10T16:36:00Z">
              <w:r w:rsidRPr="002B15AA">
                <w:t>isNullable</w:t>
              </w:r>
              <w:proofErr w:type="spellEnd"/>
              <w:r w:rsidRPr="002B15AA">
                <w:t>: False</w:t>
              </w:r>
            </w:ins>
          </w:p>
        </w:tc>
      </w:tr>
      <w:tr w:rsidR="000A7520" w:rsidRPr="002B15AA" w:rsidTr="00206CA8">
        <w:trPr>
          <w:cantSplit/>
          <w:tblHeader/>
          <w:ins w:id="61"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keepNext/>
              <w:keepLines/>
              <w:rPr>
                <w:ins w:id="62" w:author="Huawei" w:date="2019-09-10T11:24:00Z"/>
                <w:rFonts w:ascii="Courier New" w:hAnsi="Courier New" w:cs="Courier New"/>
                <w:sz w:val="18"/>
                <w:szCs w:val="18"/>
              </w:rPr>
            </w:pPr>
            <w:proofErr w:type="spellStart"/>
            <w:ins w:id="63" w:author="Huawei" w:date="2019-09-10T11:24:00Z">
              <w:r w:rsidRPr="007B301C">
                <w:rPr>
                  <w:rFonts w:ascii="Courier New" w:hAnsi="Courier New" w:cs="Courier New"/>
                  <w:sz w:val="18"/>
                  <w:szCs w:val="18"/>
                </w:rPr>
                <w:t>rimRSMonitoring</w:t>
              </w:r>
            </w:ins>
            <w:ins w:id="64" w:author="Huawei" w:date="2019-11-20T14:31:00Z">
              <w:r w:rsidR="004733DD">
                <w:rPr>
                  <w:rFonts w:ascii="Courier New" w:hAnsi="Courier New" w:cs="Courier New"/>
                  <w:sz w:val="18"/>
                  <w:szCs w:val="18"/>
                </w:rPr>
                <w:t>StopTime</w:t>
              </w:r>
            </w:ins>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keepNext/>
              <w:keepLines/>
              <w:spacing w:after="0"/>
              <w:rPr>
                <w:ins w:id="65" w:author="Huawei" w:date="2019-09-10T16:36:00Z"/>
                <w:rFonts w:ascii="Arial" w:hAnsi="Arial" w:cs="Arial"/>
                <w:sz w:val="18"/>
                <w:szCs w:val="18"/>
                <w:lang w:eastAsia="en-GB"/>
              </w:rPr>
            </w:pPr>
            <w:ins w:id="66"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w:t>
              </w:r>
            </w:ins>
            <w:ins w:id="67" w:author="Huawei" w:date="2019-11-08T08:53:00Z">
              <w:r>
                <w:rPr>
                  <w:rFonts w:ascii="Arial" w:hAnsi="Arial" w:cs="Arial"/>
                  <w:sz w:val="18"/>
                  <w:szCs w:val="18"/>
                  <w:lang w:eastAsia="en-GB"/>
                </w:rPr>
                <w:t>-</w:t>
              </w:r>
            </w:ins>
            <w:ins w:id="68" w:author="Huawei" w:date="2019-09-10T16:35:00Z">
              <w:r>
                <w:rPr>
                  <w:rFonts w:ascii="Arial" w:hAnsi="Arial" w:cs="Arial"/>
                  <w:sz w:val="18"/>
                  <w:szCs w:val="18"/>
                  <w:lang w:eastAsia="en-GB"/>
                </w:rPr>
                <w:t>RS monitoring.</w:t>
              </w:r>
            </w:ins>
          </w:p>
          <w:p w:rsidR="000A7520" w:rsidRPr="000A7520" w:rsidRDefault="000A7520" w:rsidP="000A7520">
            <w:pPr>
              <w:spacing w:after="0"/>
              <w:rPr>
                <w:ins w:id="69" w:author="Huawei" w:date="2019-09-10T16:36:00Z"/>
                <w:rStyle w:val="normaltextrun1"/>
                <w:color w:val="181818"/>
                <w:spacing w:val="-6"/>
                <w:position w:val="2"/>
              </w:rPr>
            </w:pPr>
          </w:p>
          <w:p w:rsidR="000A7520" w:rsidRPr="00C17D50" w:rsidRDefault="000A7520" w:rsidP="00206CA8">
            <w:pPr>
              <w:keepNext/>
              <w:keepLines/>
              <w:spacing w:after="0"/>
              <w:rPr>
                <w:ins w:id="70" w:author="Huawei" w:date="2019-09-10T11:24:00Z"/>
                <w:rFonts w:ascii="Arial" w:hAnsi="Arial" w:cs="Arial" w:hint="eastAsia"/>
                <w:sz w:val="18"/>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ins w:id="71" w:author="Huawei" w:date="2019-09-10T16:36:00Z"/>
              </w:rPr>
            </w:pPr>
            <w:ins w:id="72" w:author="Huawei" w:date="2019-09-10T16:36:00Z">
              <w:r>
                <w:t xml:space="preserve">type: </w:t>
              </w:r>
            </w:ins>
            <w:proofErr w:type="spellStart"/>
            <w:ins w:id="73" w:author="Huawei" w:date="2019-11-21T19:48:00Z">
              <w:r w:rsidR="001A2492">
                <w:t>xsd:date</w:t>
              </w:r>
            </w:ins>
            <w:bookmarkStart w:id="74" w:name="_GoBack"/>
            <w:bookmarkEnd w:id="74"/>
            <w:ins w:id="75" w:author="Huawei" w:date="2019-11-21T18:35:00Z">
              <w:r w:rsidR="00922D3B">
                <w:t>Time</w:t>
              </w:r>
            </w:ins>
            <w:proofErr w:type="spellEnd"/>
          </w:p>
          <w:p w:rsidR="000A7520" w:rsidRPr="002B15AA" w:rsidRDefault="000A7520" w:rsidP="00206CA8">
            <w:pPr>
              <w:pStyle w:val="TAL"/>
              <w:rPr>
                <w:ins w:id="76" w:author="Huawei" w:date="2019-09-10T16:36:00Z"/>
              </w:rPr>
            </w:pPr>
            <w:ins w:id="77" w:author="Huawei" w:date="2019-09-10T16:36:00Z">
              <w:r>
                <w:t xml:space="preserve">multiplicity: </w:t>
              </w:r>
              <w:r>
                <w:rPr>
                  <w:rFonts w:hint="eastAsia"/>
                  <w:lang w:eastAsia="zh-CN"/>
                </w:rPr>
                <w:t>1</w:t>
              </w:r>
            </w:ins>
          </w:p>
          <w:p w:rsidR="000A7520" w:rsidRPr="002B15AA" w:rsidRDefault="000A7520" w:rsidP="00206CA8">
            <w:pPr>
              <w:pStyle w:val="TAL"/>
              <w:rPr>
                <w:ins w:id="78" w:author="Huawei" w:date="2019-09-10T16:36:00Z"/>
              </w:rPr>
            </w:pPr>
            <w:proofErr w:type="spellStart"/>
            <w:ins w:id="79" w:author="Huawei" w:date="2019-09-10T16:36:00Z">
              <w:r w:rsidRPr="002B15AA">
                <w:t>isOrdered</w:t>
              </w:r>
              <w:proofErr w:type="spellEnd"/>
              <w:r w:rsidRPr="002B15AA">
                <w:t>: N/A</w:t>
              </w:r>
            </w:ins>
          </w:p>
          <w:p w:rsidR="000A7520" w:rsidRPr="002B15AA" w:rsidRDefault="000A7520" w:rsidP="00206CA8">
            <w:pPr>
              <w:pStyle w:val="TAL"/>
              <w:rPr>
                <w:ins w:id="80" w:author="Huawei" w:date="2019-09-10T16:36:00Z"/>
              </w:rPr>
            </w:pPr>
            <w:proofErr w:type="spellStart"/>
            <w:ins w:id="81" w:author="Huawei" w:date="2019-09-10T16:36:00Z">
              <w:r w:rsidRPr="002B15AA">
                <w:t>isUnique</w:t>
              </w:r>
              <w:proofErr w:type="spellEnd"/>
              <w:r w:rsidRPr="002B15AA">
                <w:t xml:space="preserve">: </w:t>
              </w:r>
              <w:r w:rsidRPr="00035CDF">
                <w:t>N/A</w:t>
              </w:r>
            </w:ins>
          </w:p>
          <w:p w:rsidR="000A7520" w:rsidRPr="002B15AA" w:rsidRDefault="000A7520" w:rsidP="00206CA8">
            <w:pPr>
              <w:pStyle w:val="TAL"/>
              <w:rPr>
                <w:ins w:id="82" w:author="Huawei" w:date="2019-09-10T16:36:00Z"/>
              </w:rPr>
            </w:pPr>
            <w:proofErr w:type="spellStart"/>
            <w:ins w:id="83" w:author="Huawei" w:date="2019-09-10T16:36:00Z">
              <w:r w:rsidRPr="002B15AA">
                <w:t>defaultValue</w:t>
              </w:r>
              <w:proofErr w:type="spellEnd"/>
              <w:r w:rsidRPr="002B15AA">
                <w:t>: None</w:t>
              </w:r>
            </w:ins>
          </w:p>
          <w:p w:rsidR="000A7520" w:rsidRPr="00035CDF" w:rsidRDefault="000A7520" w:rsidP="00206CA8">
            <w:pPr>
              <w:pStyle w:val="TAL"/>
              <w:rPr>
                <w:ins w:id="84" w:author="Huawei" w:date="2019-09-10T11:24:00Z"/>
              </w:rPr>
            </w:pPr>
            <w:proofErr w:type="spellStart"/>
            <w:ins w:id="85" w:author="Huawei" w:date="2019-09-10T16:36:00Z">
              <w:r w:rsidRPr="002B15AA">
                <w:t>isNullable</w:t>
              </w:r>
              <w:proofErr w:type="spellEnd"/>
              <w:r w:rsidRPr="002B15AA">
                <w:t>: False</w:t>
              </w:r>
            </w:ins>
          </w:p>
        </w:tc>
      </w:tr>
      <w:tr w:rsidR="000A7520" w:rsidRPr="002B15AA" w:rsidTr="00206CA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N"/>
              <w:rPr>
                <w:noProof/>
              </w:rPr>
            </w:pPr>
            <w:r w:rsidRPr="00FD5459">
              <w:rPr>
                <w:noProof/>
              </w:rPr>
              <w:t>NOTE</w:t>
            </w:r>
            <w:r>
              <w:rPr>
                <w:noProof/>
              </w:rPr>
              <w:t xml:space="preserve"> 1</w:t>
            </w:r>
            <w:r w:rsidRPr="00FD5459">
              <w:rPr>
                <w:noProof/>
              </w:rPr>
              <w:t xml:space="preserve">: </w:t>
            </w:r>
            <w:r>
              <w:rPr>
                <w:noProof/>
              </w:rPr>
              <w:t>Void</w:t>
            </w:r>
          </w:p>
          <w:p w:rsidR="000A7520" w:rsidRPr="00142ECE" w:rsidRDefault="000A7520" w:rsidP="00206CA8">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0A7520" w:rsidRPr="00142ECE" w:rsidRDefault="000A7520" w:rsidP="00206CA8">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A7520" w:rsidRPr="002B15AA" w:rsidRDefault="000A7520" w:rsidP="00206CA8">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0A7520" w:rsidRDefault="000A7520" w:rsidP="000A7520">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206CA8">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4"/>
    </w:tbl>
    <w:p w:rsidR="000A7520" w:rsidRDefault="000A7520" w:rsidP="00D93A30">
      <w:pPr>
        <w:keepNext/>
        <w:keepLines/>
        <w:rPr>
          <w:noProof/>
        </w:rPr>
      </w:pPr>
    </w:p>
    <w:sectPr w:rsidR="000A752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4FE" w:rsidRDefault="00B914FE">
      <w:r>
        <w:separator/>
      </w:r>
    </w:p>
  </w:endnote>
  <w:endnote w:type="continuationSeparator" w:id="0">
    <w:p w:rsidR="00B914FE" w:rsidRDefault="00B9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4FE" w:rsidRDefault="00B914FE">
      <w:r>
        <w:separator/>
      </w:r>
    </w:p>
  </w:footnote>
  <w:footnote w:type="continuationSeparator" w:id="0">
    <w:p w:rsidR="00B914FE" w:rsidRDefault="00B91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CA8" w:rsidRDefault="00206C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12"/>
  </w:num>
  <w:num w:numId="4">
    <w:abstractNumId w:val="24"/>
  </w:num>
  <w:num w:numId="5">
    <w:abstractNumId w:val="25"/>
  </w:num>
  <w:num w:numId="6">
    <w:abstractNumId w:val="2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14"/>
  </w:num>
  <w:num w:numId="12">
    <w:abstractNumId w:val="22"/>
  </w:num>
  <w:num w:numId="13">
    <w:abstractNumId w:val="20"/>
  </w:num>
  <w:num w:numId="14">
    <w:abstractNumId w:val="9"/>
  </w:num>
  <w:num w:numId="15">
    <w:abstractNumId w:val="11"/>
  </w:num>
  <w:num w:numId="16">
    <w:abstractNumId w:val="35"/>
  </w:num>
  <w:num w:numId="17">
    <w:abstractNumId w:val="29"/>
  </w:num>
  <w:num w:numId="18">
    <w:abstractNumId w:val="31"/>
  </w:num>
  <w:num w:numId="19">
    <w:abstractNumId w:val="17"/>
  </w:num>
  <w:num w:numId="20">
    <w:abstractNumId w:val="28"/>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32"/>
  </w:num>
  <w:num w:numId="30">
    <w:abstractNumId w:val="13"/>
  </w:num>
  <w:num w:numId="31">
    <w:abstractNumId w:val="16"/>
  </w:num>
  <w:num w:numId="32">
    <w:abstractNumId w:val="26"/>
  </w:num>
  <w:num w:numId="33">
    <w:abstractNumId w:val="33"/>
  </w:num>
  <w:num w:numId="34">
    <w:abstractNumId w:val="15"/>
  </w:num>
  <w:num w:numId="35">
    <w:abstractNumId w:val="18"/>
  </w:num>
  <w:num w:numId="36">
    <w:abstractNumId w:val="19"/>
  </w:num>
  <w:num w:numId="37">
    <w:abstractNumId w:val="1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9"/>
    <w:rsid w:val="00022E4A"/>
    <w:rsid w:val="00071C3F"/>
    <w:rsid w:val="00076BD6"/>
    <w:rsid w:val="000A6394"/>
    <w:rsid w:val="000A7520"/>
    <w:rsid w:val="000B7FED"/>
    <w:rsid w:val="000C038A"/>
    <w:rsid w:val="000C6598"/>
    <w:rsid w:val="00145D43"/>
    <w:rsid w:val="00192C46"/>
    <w:rsid w:val="001A08B3"/>
    <w:rsid w:val="001A2492"/>
    <w:rsid w:val="001A7B60"/>
    <w:rsid w:val="001B52F0"/>
    <w:rsid w:val="001B7A65"/>
    <w:rsid w:val="001D7281"/>
    <w:rsid w:val="001E41F3"/>
    <w:rsid w:val="00206CA8"/>
    <w:rsid w:val="0026004D"/>
    <w:rsid w:val="002640DD"/>
    <w:rsid w:val="00275D12"/>
    <w:rsid w:val="00284FEB"/>
    <w:rsid w:val="002860C4"/>
    <w:rsid w:val="002B5741"/>
    <w:rsid w:val="00305409"/>
    <w:rsid w:val="00334464"/>
    <w:rsid w:val="003609EF"/>
    <w:rsid w:val="0036231A"/>
    <w:rsid w:val="00374DD4"/>
    <w:rsid w:val="0039230C"/>
    <w:rsid w:val="003A0628"/>
    <w:rsid w:val="003E1A36"/>
    <w:rsid w:val="00410371"/>
    <w:rsid w:val="004242F1"/>
    <w:rsid w:val="004503E2"/>
    <w:rsid w:val="004733DD"/>
    <w:rsid w:val="004B75B7"/>
    <w:rsid w:val="004C0C0C"/>
    <w:rsid w:val="0051580D"/>
    <w:rsid w:val="00547111"/>
    <w:rsid w:val="00592D74"/>
    <w:rsid w:val="005E2B57"/>
    <w:rsid w:val="005E2C44"/>
    <w:rsid w:val="00600A44"/>
    <w:rsid w:val="00621188"/>
    <w:rsid w:val="006257ED"/>
    <w:rsid w:val="00631AFB"/>
    <w:rsid w:val="00691CC3"/>
    <w:rsid w:val="00695808"/>
    <w:rsid w:val="006B46FB"/>
    <w:rsid w:val="006E21FB"/>
    <w:rsid w:val="007161BD"/>
    <w:rsid w:val="00792342"/>
    <w:rsid w:val="007977A8"/>
    <w:rsid w:val="007B512A"/>
    <w:rsid w:val="007B6AFE"/>
    <w:rsid w:val="007C2097"/>
    <w:rsid w:val="007D6A07"/>
    <w:rsid w:val="007F7259"/>
    <w:rsid w:val="008040A8"/>
    <w:rsid w:val="008279FA"/>
    <w:rsid w:val="008626E7"/>
    <w:rsid w:val="00870EE7"/>
    <w:rsid w:val="008863B9"/>
    <w:rsid w:val="008A45A6"/>
    <w:rsid w:val="008C0D27"/>
    <w:rsid w:val="008F686C"/>
    <w:rsid w:val="009148DE"/>
    <w:rsid w:val="00922D3B"/>
    <w:rsid w:val="00941E30"/>
    <w:rsid w:val="009777D9"/>
    <w:rsid w:val="00991B88"/>
    <w:rsid w:val="00993C50"/>
    <w:rsid w:val="009A5753"/>
    <w:rsid w:val="009A579D"/>
    <w:rsid w:val="009E3297"/>
    <w:rsid w:val="009F43EA"/>
    <w:rsid w:val="009F734F"/>
    <w:rsid w:val="00A246B6"/>
    <w:rsid w:val="00A47E70"/>
    <w:rsid w:val="00A50CF0"/>
    <w:rsid w:val="00A7671C"/>
    <w:rsid w:val="00AA2CBC"/>
    <w:rsid w:val="00AB443A"/>
    <w:rsid w:val="00AC5820"/>
    <w:rsid w:val="00AC75E7"/>
    <w:rsid w:val="00AD1CD8"/>
    <w:rsid w:val="00B258BB"/>
    <w:rsid w:val="00B67B97"/>
    <w:rsid w:val="00B914FE"/>
    <w:rsid w:val="00B968C8"/>
    <w:rsid w:val="00BA3EC5"/>
    <w:rsid w:val="00BA51D9"/>
    <w:rsid w:val="00BB5DFC"/>
    <w:rsid w:val="00BC6312"/>
    <w:rsid w:val="00BD279D"/>
    <w:rsid w:val="00BD6BB8"/>
    <w:rsid w:val="00BE01A8"/>
    <w:rsid w:val="00C66BA2"/>
    <w:rsid w:val="00C8183A"/>
    <w:rsid w:val="00C95985"/>
    <w:rsid w:val="00CC5026"/>
    <w:rsid w:val="00CC68D0"/>
    <w:rsid w:val="00D03F9A"/>
    <w:rsid w:val="00D06D51"/>
    <w:rsid w:val="00D10982"/>
    <w:rsid w:val="00D24991"/>
    <w:rsid w:val="00D50255"/>
    <w:rsid w:val="00D66520"/>
    <w:rsid w:val="00D93A30"/>
    <w:rsid w:val="00DB66F5"/>
    <w:rsid w:val="00DD6213"/>
    <w:rsid w:val="00DE34CF"/>
    <w:rsid w:val="00E13F3D"/>
    <w:rsid w:val="00E34898"/>
    <w:rsid w:val="00E771FD"/>
    <w:rsid w:val="00EB09B7"/>
    <w:rsid w:val="00EB343D"/>
    <w:rsid w:val="00EE7D7C"/>
    <w:rsid w:val="00F25D98"/>
    <w:rsid w:val="00F2682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0A7520"/>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0A7520"/>
    <w:rPr>
      <w:rFonts w:ascii="Arial" w:hAnsi="Arial"/>
      <w:sz w:val="32"/>
      <w:lang w:val="en-GB" w:eastAsia="en-US"/>
    </w:rPr>
  </w:style>
  <w:style w:type="character" w:customStyle="1" w:styleId="3Char">
    <w:name w:val="标题 3 Char"/>
    <w:aliases w:val="h3 Char"/>
    <w:link w:val="3"/>
    <w:rsid w:val="000A7520"/>
    <w:rPr>
      <w:rFonts w:ascii="Arial" w:hAnsi="Arial"/>
      <w:sz w:val="28"/>
      <w:lang w:val="en-GB" w:eastAsia="en-US"/>
    </w:rPr>
  </w:style>
  <w:style w:type="character" w:customStyle="1" w:styleId="4Char">
    <w:name w:val="标题 4 Char"/>
    <w:link w:val="4"/>
    <w:rsid w:val="000A7520"/>
    <w:rPr>
      <w:rFonts w:ascii="Arial" w:hAnsi="Arial"/>
      <w:sz w:val="24"/>
      <w:lang w:val="en-GB" w:eastAsia="en-US"/>
    </w:rPr>
  </w:style>
  <w:style w:type="character" w:customStyle="1" w:styleId="5Char">
    <w:name w:val="标题 5 Char"/>
    <w:link w:val="5"/>
    <w:rsid w:val="000A7520"/>
    <w:rPr>
      <w:rFonts w:ascii="Arial" w:hAnsi="Arial"/>
      <w:sz w:val="22"/>
      <w:lang w:val="en-GB" w:eastAsia="en-US"/>
    </w:rPr>
  </w:style>
  <w:style w:type="character" w:customStyle="1" w:styleId="6Char">
    <w:name w:val="标题 6 Char"/>
    <w:link w:val="6"/>
    <w:rsid w:val="000A7520"/>
    <w:rPr>
      <w:rFonts w:ascii="Arial" w:hAnsi="Arial"/>
      <w:lang w:val="en-GB" w:eastAsia="en-US"/>
    </w:rPr>
  </w:style>
  <w:style w:type="character" w:customStyle="1" w:styleId="7Char">
    <w:name w:val="标题 7 Char"/>
    <w:link w:val="7"/>
    <w:rsid w:val="000A7520"/>
    <w:rPr>
      <w:rFonts w:ascii="Arial" w:hAnsi="Arial"/>
      <w:lang w:val="en-GB" w:eastAsia="en-US"/>
    </w:rPr>
  </w:style>
  <w:style w:type="character" w:customStyle="1" w:styleId="8Char">
    <w:name w:val="标题 8 Char"/>
    <w:link w:val="8"/>
    <w:rsid w:val="000A7520"/>
    <w:rPr>
      <w:rFonts w:ascii="Arial" w:hAnsi="Arial"/>
      <w:sz w:val="36"/>
      <w:lang w:val="en-GB" w:eastAsia="en-US"/>
    </w:rPr>
  </w:style>
  <w:style w:type="character" w:customStyle="1" w:styleId="9Char">
    <w:name w:val="标题 9 Char"/>
    <w:link w:val="9"/>
    <w:rsid w:val="000A7520"/>
    <w:rPr>
      <w:rFonts w:ascii="Arial" w:hAnsi="Arial"/>
      <w:sz w:val="36"/>
      <w:lang w:val="en-GB" w:eastAsia="en-US"/>
    </w:rPr>
  </w:style>
  <w:style w:type="character" w:customStyle="1" w:styleId="Char">
    <w:name w:val="页眉 Char"/>
    <w:link w:val="a4"/>
    <w:rsid w:val="000A7520"/>
    <w:rPr>
      <w:rFonts w:ascii="Arial" w:hAnsi="Arial"/>
      <w:b/>
      <w:noProof/>
      <w:sz w:val="18"/>
      <w:lang w:val="en-GB" w:eastAsia="en-US"/>
    </w:rPr>
  </w:style>
  <w:style w:type="character" w:customStyle="1" w:styleId="Char0">
    <w:name w:val="脚注文本 Char"/>
    <w:link w:val="a6"/>
    <w:rsid w:val="000A7520"/>
    <w:rPr>
      <w:rFonts w:ascii="Times New Roman" w:hAnsi="Times New Roman"/>
      <w:sz w:val="16"/>
      <w:lang w:val="en-GB" w:eastAsia="en-US"/>
    </w:rPr>
  </w:style>
  <w:style w:type="character" w:customStyle="1" w:styleId="TALChar">
    <w:name w:val="TAL Char"/>
    <w:link w:val="TAL"/>
    <w:rsid w:val="000A7520"/>
    <w:rPr>
      <w:rFonts w:ascii="Arial" w:hAnsi="Arial"/>
      <w:sz w:val="18"/>
      <w:lang w:val="en-GB" w:eastAsia="en-US"/>
    </w:rPr>
  </w:style>
  <w:style w:type="character" w:customStyle="1" w:styleId="TACChar">
    <w:name w:val="TAC Char"/>
    <w:link w:val="TAC"/>
    <w:rsid w:val="000A7520"/>
    <w:rPr>
      <w:rFonts w:ascii="Arial" w:hAnsi="Arial"/>
      <w:sz w:val="18"/>
      <w:lang w:val="en-GB" w:eastAsia="en-US"/>
    </w:rPr>
  </w:style>
  <w:style w:type="character" w:customStyle="1" w:styleId="TAHChar">
    <w:name w:val="TAH Char"/>
    <w:link w:val="TAH"/>
    <w:rsid w:val="000A7520"/>
    <w:rPr>
      <w:rFonts w:ascii="Arial" w:hAnsi="Arial"/>
      <w:b/>
      <w:sz w:val="18"/>
      <w:lang w:val="en-GB" w:eastAsia="en-US"/>
    </w:rPr>
  </w:style>
  <w:style w:type="character" w:customStyle="1" w:styleId="THChar">
    <w:name w:val="TH Char"/>
    <w:link w:val="TH"/>
    <w:rsid w:val="000A7520"/>
    <w:rPr>
      <w:rFonts w:ascii="Arial" w:hAnsi="Arial"/>
      <w:b/>
      <w:lang w:val="en-GB" w:eastAsia="en-US"/>
    </w:rPr>
  </w:style>
  <w:style w:type="character" w:customStyle="1" w:styleId="TFChar">
    <w:name w:val="TF Char"/>
    <w:link w:val="TF"/>
    <w:rsid w:val="000A7520"/>
    <w:rPr>
      <w:rFonts w:ascii="Arial" w:hAnsi="Arial"/>
      <w:b/>
      <w:lang w:val="en-GB" w:eastAsia="en-US"/>
    </w:rPr>
  </w:style>
  <w:style w:type="character" w:customStyle="1" w:styleId="NOChar">
    <w:name w:val="NO Char"/>
    <w:link w:val="NO"/>
    <w:locked/>
    <w:rsid w:val="000A7520"/>
    <w:rPr>
      <w:rFonts w:ascii="Times New Roman" w:hAnsi="Times New Roman"/>
      <w:lang w:val="en-GB" w:eastAsia="en-US"/>
    </w:rPr>
  </w:style>
  <w:style w:type="character" w:customStyle="1" w:styleId="EXChar">
    <w:name w:val="EX Char"/>
    <w:link w:val="EX"/>
    <w:rsid w:val="000A7520"/>
    <w:rPr>
      <w:rFonts w:ascii="Times New Roman" w:hAnsi="Times New Roman"/>
      <w:lang w:val="en-GB" w:eastAsia="en-US"/>
    </w:rPr>
  </w:style>
  <w:style w:type="character" w:customStyle="1" w:styleId="PLChar">
    <w:name w:val="PL Char"/>
    <w:link w:val="PL"/>
    <w:qFormat/>
    <w:rsid w:val="000A7520"/>
    <w:rPr>
      <w:rFonts w:ascii="Courier New" w:hAnsi="Courier New"/>
      <w:noProof/>
      <w:sz w:val="16"/>
      <w:lang w:val="en-GB" w:eastAsia="en-US"/>
    </w:rPr>
  </w:style>
  <w:style w:type="character" w:customStyle="1" w:styleId="EditorsNoteChar">
    <w:name w:val="Editor's Note Char"/>
    <w:link w:val="EditorsNote"/>
    <w:rsid w:val="000A7520"/>
    <w:rPr>
      <w:rFonts w:ascii="Times New Roman" w:hAnsi="Times New Roman"/>
      <w:color w:val="FF0000"/>
      <w:lang w:val="en-GB" w:eastAsia="en-US"/>
    </w:rPr>
  </w:style>
  <w:style w:type="character" w:customStyle="1" w:styleId="B1Char">
    <w:name w:val="B1 Char"/>
    <w:link w:val="B10"/>
    <w:rsid w:val="000A7520"/>
    <w:rPr>
      <w:rFonts w:ascii="Times New Roman" w:hAnsi="Times New Roman"/>
      <w:lang w:val="en-GB" w:eastAsia="en-US"/>
    </w:rPr>
  </w:style>
  <w:style w:type="character" w:customStyle="1" w:styleId="Char1">
    <w:name w:val="页脚 Char"/>
    <w:link w:val="a9"/>
    <w:rsid w:val="000A7520"/>
    <w:rPr>
      <w:rFonts w:ascii="Arial" w:hAnsi="Arial"/>
      <w:b/>
      <w:i/>
      <w:noProof/>
      <w:sz w:val="18"/>
      <w:lang w:val="en-GB" w:eastAsia="en-US"/>
    </w:rPr>
  </w:style>
  <w:style w:type="character" w:customStyle="1" w:styleId="Char2">
    <w:name w:val="批注文字 Char"/>
    <w:basedOn w:val="a0"/>
    <w:link w:val="ac"/>
    <w:qFormat/>
    <w:rsid w:val="000A7520"/>
    <w:rPr>
      <w:rFonts w:ascii="Times New Roman" w:hAnsi="Times New Roman"/>
      <w:lang w:val="en-GB" w:eastAsia="en-US"/>
    </w:rPr>
  </w:style>
  <w:style w:type="character" w:customStyle="1" w:styleId="Char3">
    <w:name w:val="批注框文本 Char"/>
    <w:link w:val="ae"/>
    <w:rsid w:val="000A7520"/>
    <w:rPr>
      <w:rFonts w:ascii="Tahoma" w:hAnsi="Tahoma" w:cs="Tahoma"/>
      <w:sz w:val="16"/>
      <w:szCs w:val="16"/>
      <w:lang w:val="en-GB" w:eastAsia="en-US"/>
    </w:rPr>
  </w:style>
  <w:style w:type="character" w:customStyle="1" w:styleId="Char4">
    <w:name w:val="批注主题 Char"/>
    <w:link w:val="af"/>
    <w:rsid w:val="000A7520"/>
    <w:rPr>
      <w:rFonts w:ascii="Times New Roman" w:hAnsi="Times New Roman"/>
      <w:b/>
      <w:bCs/>
      <w:lang w:val="en-GB" w:eastAsia="en-US"/>
    </w:rPr>
  </w:style>
  <w:style w:type="character" w:customStyle="1" w:styleId="Char5">
    <w:name w:val="文档结构图 Char"/>
    <w:link w:val="af0"/>
    <w:rsid w:val="000A7520"/>
    <w:rPr>
      <w:rFonts w:ascii="Tahoma" w:hAnsi="Tahoma" w:cs="Tahoma"/>
      <w:shd w:val="clear" w:color="auto" w:fill="000080"/>
      <w:lang w:val="en-GB" w:eastAsia="en-US"/>
    </w:rPr>
  </w:style>
  <w:style w:type="character" w:customStyle="1" w:styleId="TAHCar">
    <w:name w:val="TAH Car"/>
    <w:rsid w:val="000A7520"/>
    <w:rPr>
      <w:rFonts w:ascii="Arial" w:eastAsia="Times New Roman" w:hAnsi="Arial"/>
      <w:b/>
      <w:sz w:val="18"/>
      <w:lang w:eastAsia="en-US"/>
    </w:rPr>
  </w:style>
  <w:style w:type="paragraph" w:styleId="af1">
    <w:name w:val="List Paragraph"/>
    <w:basedOn w:val="a"/>
    <w:uiPriority w:val="34"/>
    <w:qFormat/>
    <w:rsid w:val="000A7520"/>
    <w:pPr>
      <w:ind w:firstLineChars="200" w:firstLine="420"/>
    </w:pPr>
  </w:style>
  <w:style w:type="paragraph" w:customStyle="1" w:styleId="FL">
    <w:name w:val="FL"/>
    <w:basedOn w:val="a"/>
    <w:rsid w:val="000A7520"/>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0A7520"/>
  </w:style>
  <w:style w:type="character" w:customStyle="1" w:styleId="normaltextrun1">
    <w:name w:val="normaltextrun1"/>
    <w:rsid w:val="000A7520"/>
  </w:style>
  <w:style w:type="character" w:customStyle="1" w:styleId="spellingerror">
    <w:name w:val="spellingerror"/>
    <w:rsid w:val="000A7520"/>
  </w:style>
  <w:style w:type="paragraph" w:customStyle="1" w:styleId="af2">
    <w:name w:val="表格文本"/>
    <w:basedOn w:val="a"/>
    <w:autoRedefine/>
    <w:rsid w:val="000A7520"/>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A7520"/>
  </w:style>
  <w:style w:type="paragraph" w:customStyle="1" w:styleId="paragraph">
    <w:name w:val="paragraph"/>
    <w:basedOn w:val="a"/>
    <w:rsid w:val="000A7520"/>
    <w:pPr>
      <w:overflowPunct w:val="0"/>
      <w:autoSpaceDE w:val="0"/>
      <w:autoSpaceDN w:val="0"/>
      <w:adjustRightInd w:val="0"/>
      <w:spacing w:after="0"/>
      <w:textAlignment w:val="baseline"/>
    </w:pPr>
    <w:rPr>
      <w:sz w:val="24"/>
      <w:szCs w:val="24"/>
      <w:lang w:val="en-US"/>
    </w:rPr>
  </w:style>
  <w:style w:type="paragraph" w:customStyle="1" w:styleId="Default">
    <w:name w:val="Default"/>
    <w:rsid w:val="000A7520"/>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0A7520"/>
    <w:pPr>
      <w:overflowPunct w:val="0"/>
      <w:autoSpaceDE w:val="0"/>
      <w:autoSpaceDN w:val="0"/>
      <w:adjustRightInd w:val="0"/>
      <w:textAlignment w:val="baseline"/>
    </w:pPr>
    <w:rPr>
      <w:rFonts w:eastAsia="宋体"/>
      <w:b/>
      <w:bCs/>
    </w:rPr>
  </w:style>
  <w:style w:type="character" w:customStyle="1" w:styleId="desc">
    <w:name w:val="desc"/>
    <w:rsid w:val="000A7520"/>
  </w:style>
  <w:style w:type="character" w:customStyle="1" w:styleId="NOZchn">
    <w:name w:val="NO Zchn"/>
    <w:locked/>
    <w:rsid w:val="000A7520"/>
    <w:rPr>
      <w:rFonts w:ascii="Times New Roman" w:hAnsi="Times New Roman"/>
      <w:lang w:val="en-GB"/>
    </w:rPr>
  </w:style>
  <w:style w:type="paragraph" w:styleId="af4">
    <w:name w:val="Body Text"/>
    <w:basedOn w:val="a"/>
    <w:link w:val="Char6"/>
    <w:rsid w:val="000A7520"/>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A7520"/>
    <w:rPr>
      <w:rFonts w:ascii="Times New Roman" w:eastAsia="宋体" w:hAnsi="Times New Roman"/>
      <w:lang w:val="en-GB" w:eastAsia="en-US"/>
    </w:rPr>
  </w:style>
  <w:style w:type="character" w:customStyle="1" w:styleId="EXCar">
    <w:name w:val="EX Car"/>
    <w:rsid w:val="000A7520"/>
    <w:rPr>
      <w:lang w:val="en-GB" w:eastAsia="en-US"/>
    </w:rPr>
  </w:style>
  <w:style w:type="paragraph" w:styleId="HTML">
    <w:name w:val="HTML Preformatted"/>
    <w:basedOn w:val="a"/>
    <w:link w:val="HTMLChar"/>
    <w:uiPriority w:val="99"/>
    <w:unhideWhenUsed/>
    <w:rsid w:val="000A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A7520"/>
    <w:rPr>
      <w:rFonts w:ascii="Courier New" w:hAnsi="Courier New" w:cs="Courier New"/>
      <w:lang w:val="en-US" w:eastAsia="zh-CN"/>
    </w:rPr>
  </w:style>
  <w:style w:type="paragraph" w:customStyle="1" w:styleId="B1">
    <w:name w:val="B1+"/>
    <w:basedOn w:val="a"/>
    <w:link w:val="B1Car"/>
    <w:rsid w:val="000A7520"/>
    <w:pPr>
      <w:numPr>
        <w:numId w:val="36"/>
      </w:numPr>
      <w:overflowPunct w:val="0"/>
      <w:autoSpaceDE w:val="0"/>
      <w:autoSpaceDN w:val="0"/>
      <w:adjustRightInd w:val="0"/>
      <w:textAlignment w:val="baseline"/>
    </w:pPr>
  </w:style>
  <w:style w:type="character" w:customStyle="1" w:styleId="B1Car">
    <w:name w:val="B1+ Car"/>
    <w:link w:val="B1"/>
    <w:rsid w:val="000A7520"/>
    <w:rPr>
      <w:rFonts w:ascii="Times New Roman" w:hAnsi="Times New Roman"/>
      <w:lang w:val="en-GB" w:eastAsia="en-US"/>
    </w:rPr>
  </w:style>
  <w:style w:type="paragraph" w:styleId="af5">
    <w:name w:val="Plain Text"/>
    <w:basedOn w:val="a"/>
    <w:link w:val="Char7"/>
    <w:uiPriority w:val="99"/>
    <w:unhideWhenUsed/>
    <w:rsid w:val="000A752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A7520"/>
    <w:rPr>
      <w:rFonts w:ascii="宋体" w:eastAsia="宋体" w:hAnsi="Courier New" w:cs="Courier New"/>
      <w:kern w:val="2"/>
      <w:sz w:val="21"/>
      <w:szCs w:val="21"/>
      <w:lang w:val="en-US" w:eastAsia="zh-CN"/>
    </w:rPr>
  </w:style>
  <w:style w:type="paragraph" w:styleId="af6">
    <w:name w:val="Body Text First Indent"/>
    <w:basedOn w:val="a"/>
    <w:link w:val="Char8"/>
    <w:rsid w:val="000A752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A7520"/>
    <w:rPr>
      <w:rFonts w:ascii="Arial" w:eastAsia="宋体" w:hAnsi="Arial"/>
      <w:sz w:val="21"/>
      <w:szCs w:val="21"/>
      <w:lang w:val="en-US" w:eastAsia="zh-CN"/>
    </w:rPr>
  </w:style>
  <w:style w:type="paragraph" w:customStyle="1" w:styleId="msonormal0">
    <w:name w:val="msonormal"/>
    <w:basedOn w:val="a"/>
    <w:rsid w:val="000A7520"/>
    <w:pPr>
      <w:spacing w:before="100" w:beforeAutospacing="1" w:after="100" w:afterAutospacing="1"/>
    </w:pPr>
    <w:rPr>
      <w:sz w:val="24"/>
      <w:szCs w:val="24"/>
      <w:lang w:val="en-US"/>
    </w:rPr>
  </w:style>
  <w:style w:type="paragraph" w:styleId="af7">
    <w:name w:val="Revision"/>
    <w:hidden/>
    <w:uiPriority w:val="99"/>
    <w:semiHidden/>
    <w:rsid w:val="000A7520"/>
    <w:rPr>
      <w:rFonts w:ascii="Times New Roman" w:eastAsia="宋体" w:hAnsi="Times New Roman"/>
      <w:lang w:val="en-GB" w:eastAsia="en-US"/>
    </w:rPr>
  </w:style>
  <w:style w:type="table" w:styleId="af8">
    <w:name w:val="Table Grid"/>
    <w:basedOn w:val="a1"/>
    <w:rsid w:val="000A752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7520"/>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A7520"/>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5DC8D-502D-456C-B107-11E9BACC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4057</Words>
  <Characters>23130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2019-11-08T04:09:00Z</dcterms:created>
  <dcterms:modified xsi:type="dcterms:W3CDTF">2019-11-21T11:48:00Z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S5-197123</vt:lpwstr>
  </property>
  <property fmtid="{D5CDD505-2E9C-101B-9397-08002B2CF9AE}" pid="10" name="Spec#">
    <vt:lpwstr>28.541</vt:lpwstr>
  </property>
  <property fmtid="{D5CDD505-2E9C-101B-9397-08002B2CF9AE}" pid="11" name="Cr#">
    <vt:lpwstr>0202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switch parameters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(3)+QhX+6ZpbXzYI2/dKif6rEP2YOjnx0DZHXYUQK4g8dGtXkhsbAyaFk4q2Sc7u19PHthEtFuY
NrNuFI4YLEhTHWXDY4J/aaK1EZwn91Wqu9UrrY+JPAKPhlniWaZFkJnzeRf/FZ2q6Sm/H+9c
ni3WC+noaLlUtpsJTcKiHTmCdfNv/k2z0UW+T9CBiXLXT5E88p72gBLw98vfoyNfD4xMyiWm
e7zXbyKYZiaBQ2RWv2</vt:lpwstr>
  </property>
  <property fmtid="{D5CDD505-2E9C-101B-9397-08002B2CF9AE}" pid="22" name="_2015_ms_pID_7253431">
    <vt:lpwstr>DEfoFoxaMmfDnDi7ekHAavx/E6ZR7Nqv7qPAq/hwGbBiXlDVYoGKgF
+AVmmokNmCPJtwHF0q5qT3NhNdRUlfNuoHt0hGTXXXY1d6uULWhXB6H9enf7q6ZaUvOyX/BB
8DwxEwI5p1jvXYlLGyKJvPVHTbniAfgaJ1YMpDhlFyFDBGOW2SbiufkE4mqk2sWHmBhjDk+f
AJow5phvcCQb4sYD1hlJ0CdDVeohBkriVggq</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1574335250</vt:lpwstr>
  </property>
</Properties>
</file>